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1E1D" w:rsidRDefault="004C5A6C">
      <w:pPr>
        <w:spacing w:after="120"/>
        <w:ind w:left="1985" w:hanging="1985"/>
        <w:rPr>
          <w:rFonts w:ascii="Arial" w:hAnsi="Arial" w:cs="Arial"/>
          <w:b/>
          <w:sz w:val="24"/>
          <w:szCs w:val="24"/>
        </w:rPr>
      </w:pPr>
      <w:r>
        <w:rPr>
          <w:rFonts w:ascii="Arial" w:hAnsi="Arial" w:cs="Arial"/>
          <w:b/>
          <w:sz w:val="24"/>
          <w:szCs w:val="24"/>
        </w:rPr>
        <w:t>3GPP TSG-R</w:t>
      </w:r>
      <w:r w:rsidR="005531C8">
        <w:rPr>
          <w:rFonts w:ascii="Arial" w:hAnsi="Arial" w:cs="Arial"/>
          <w:b/>
          <w:sz w:val="24"/>
          <w:szCs w:val="24"/>
        </w:rPr>
        <w:t>AN WG4 Meeting #102</w:t>
      </w:r>
      <w:r w:rsidR="00A55B03">
        <w:rPr>
          <w:rFonts w:ascii="Arial" w:hAnsi="Arial" w:cs="Arial"/>
          <w:b/>
          <w:sz w:val="24"/>
          <w:szCs w:val="24"/>
        </w:rPr>
        <w:t>-e</w:t>
      </w:r>
      <w:r w:rsidR="005531C8">
        <w:rPr>
          <w:rFonts w:ascii="Arial" w:hAnsi="Arial" w:cs="Arial"/>
          <w:b/>
          <w:sz w:val="24"/>
          <w:szCs w:val="24"/>
        </w:rPr>
        <w:t xml:space="preserve">    </w:t>
      </w:r>
      <w:r w:rsidR="00A55B03">
        <w:rPr>
          <w:rFonts w:ascii="Arial" w:hAnsi="Arial" w:cs="Arial"/>
          <w:b/>
          <w:sz w:val="24"/>
          <w:szCs w:val="24"/>
        </w:rPr>
        <w:tab/>
      </w:r>
      <w:r w:rsidR="00A55B03">
        <w:rPr>
          <w:rFonts w:ascii="Arial" w:hAnsi="Arial" w:cs="Arial"/>
          <w:b/>
          <w:sz w:val="24"/>
          <w:szCs w:val="24"/>
        </w:rPr>
        <w:tab/>
      </w:r>
      <w:r w:rsidR="00A55B03">
        <w:rPr>
          <w:rFonts w:ascii="Arial" w:hAnsi="Arial" w:cs="Arial"/>
          <w:b/>
          <w:sz w:val="24"/>
          <w:szCs w:val="24"/>
        </w:rPr>
        <w:tab/>
      </w:r>
      <w:r w:rsidR="00A55B03">
        <w:rPr>
          <w:rFonts w:ascii="Arial" w:hAnsi="Arial" w:cs="Arial"/>
          <w:b/>
          <w:sz w:val="24"/>
          <w:szCs w:val="24"/>
        </w:rPr>
        <w:tab/>
      </w:r>
      <w:r w:rsidR="00DA04EF">
        <w:rPr>
          <w:rFonts w:ascii="Arial" w:hAnsi="Arial" w:cs="Arial"/>
          <w:b/>
          <w:sz w:val="24"/>
          <w:szCs w:val="24"/>
        </w:rPr>
        <w:t xml:space="preserve">   </w:t>
      </w:r>
      <w:r w:rsidR="009D4B3A">
        <w:rPr>
          <w:rFonts w:ascii="Arial" w:hAnsi="Arial" w:cs="Arial"/>
          <w:b/>
          <w:sz w:val="24"/>
          <w:szCs w:val="24"/>
        </w:rPr>
        <w:t xml:space="preserve">  </w:t>
      </w:r>
      <w:r w:rsidR="00292E9F" w:rsidRPr="00292E9F">
        <w:rPr>
          <w:rFonts w:ascii="Arial" w:hAnsi="Arial" w:cs="Arial"/>
          <w:b/>
          <w:bCs/>
          <w:sz w:val="24"/>
          <w:szCs w:val="24"/>
        </w:rPr>
        <w:t>R4-2205813</w:t>
      </w:r>
      <w:bookmarkStart w:id="0" w:name="_GoBack"/>
      <w:bookmarkEnd w:id="0"/>
    </w:p>
    <w:p w:rsidR="00D11E1D" w:rsidRDefault="004C5A6C">
      <w:pPr>
        <w:spacing w:after="120"/>
        <w:ind w:left="1985" w:hanging="1985"/>
        <w:rPr>
          <w:rFonts w:ascii="Arial" w:hAnsi="Arial" w:cs="Arial"/>
          <w:b/>
          <w:sz w:val="24"/>
          <w:szCs w:val="24"/>
        </w:rPr>
      </w:pPr>
      <w:r>
        <w:rPr>
          <w:rFonts w:ascii="Arial" w:hAnsi="Arial" w:cs="Arial"/>
          <w:b/>
          <w:sz w:val="24"/>
          <w:szCs w:val="24"/>
        </w:rPr>
        <w:t xml:space="preserve">Electronic Meeting, </w:t>
      </w:r>
      <w:r w:rsidR="005531C8">
        <w:rPr>
          <w:rFonts w:ascii="Arial" w:hAnsi="Arial"/>
          <w:b/>
          <w:sz w:val="24"/>
          <w:szCs w:val="24"/>
        </w:rPr>
        <w:t>21</w:t>
      </w:r>
      <w:r w:rsidR="005531C8" w:rsidRPr="005531C8">
        <w:rPr>
          <w:rFonts w:ascii="Arial" w:hAnsi="Arial"/>
          <w:b/>
          <w:sz w:val="24"/>
          <w:szCs w:val="24"/>
          <w:vertAlign w:val="superscript"/>
        </w:rPr>
        <w:t>st</w:t>
      </w:r>
      <w:r w:rsidR="005531C8">
        <w:rPr>
          <w:rFonts w:ascii="Arial" w:hAnsi="Arial"/>
          <w:b/>
          <w:sz w:val="24"/>
          <w:szCs w:val="24"/>
        </w:rPr>
        <w:t xml:space="preserve"> of February </w:t>
      </w:r>
      <w:proofErr w:type="gramStart"/>
      <w:r w:rsidR="005531C8">
        <w:rPr>
          <w:rFonts w:ascii="Arial" w:hAnsi="Arial"/>
          <w:b/>
          <w:sz w:val="24"/>
          <w:szCs w:val="24"/>
        </w:rPr>
        <w:t>- 3rd</w:t>
      </w:r>
      <w:proofErr w:type="gramEnd"/>
      <w:r>
        <w:rPr>
          <w:rFonts w:ascii="Arial" w:hAnsi="Arial"/>
          <w:b/>
          <w:sz w:val="24"/>
          <w:szCs w:val="24"/>
        </w:rPr>
        <w:t xml:space="preserve"> </w:t>
      </w:r>
      <w:r w:rsidR="005531C8">
        <w:rPr>
          <w:rFonts w:ascii="Arial" w:hAnsi="Arial"/>
          <w:b/>
          <w:sz w:val="24"/>
          <w:szCs w:val="24"/>
        </w:rPr>
        <w:t>of March</w:t>
      </w:r>
      <w:r>
        <w:rPr>
          <w:rFonts w:ascii="Arial" w:hAnsi="Arial"/>
          <w:b/>
          <w:sz w:val="24"/>
          <w:szCs w:val="24"/>
        </w:rPr>
        <w:t>, 202</w:t>
      </w:r>
      <w:r w:rsidR="00DA04EF">
        <w:rPr>
          <w:rFonts w:ascii="Arial" w:hAnsi="Arial"/>
          <w:b/>
          <w:sz w:val="24"/>
          <w:szCs w:val="24"/>
        </w:rPr>
        <w:t>2</w:t>
      </w:r>
    </w:p>
    <w:p w:rsidR="00D11E1D" w:rsidRDefault="00D11E1D">
      <w:pPr>
        <w:spacing w:after="120"/>
        <w:ind w:left="1985" w:hanging="1985"/>
        <w:rPr>
          <w:rFonts w:ascii="Arial" w:eastAsia="MS Mincho" w:hAnsi="Arial" w:cs="Arial"/>
          <w:b/>
          <w:sz w:val="22"/>
        </w:rPr>
      </w:pPr>
    </w:p>
    <w:p w:rsidR="00D11E1D" w:rsidRPr="005531C8" w:rsidRDefault="004C5A6C">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sidR="005531C8">
        <w:rPr>
          <w:rFonts w:ascii="Arial" w:eastAsia="MS Mincho" w:hAnsi="Arial" w:cs="Arial"/>
          <w:b/>
          <w:color w:val="000000"/>
          <w:sz w:val="22"/>
          <w:lang w:val="pt-BR"/>
        </w:rPr>
        <w:t xml:space="preserve">     </w:t>
      </w:r>
      <w:r w:rsidR="00625035">
        <w:rPr>
          <w:rFonts w:ascii="Arial" w:eastAsia="MS Mincho" w:hAnsi="Arial" w:cs="Arial"/>
          <w:color w:val="000000"/>
          <w:sz w:val="22"/>
          <w:lang w:val="pt-BR"/>
        </w:rPr>
        <w:t>10.13.3.3</w:t>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p>
    <w:p w:rsidR="00D11E1D" w:rsidRDefault="004C5A6C">
      <w:pPr>
        <w:spacing w:after="120"/>
        <w:ind w:left="1985" w:hanging="1985"/>
        <w:rPr>
          <w:rFonts w:ascii="Arial" w:hAnsi="Arial" w:cs="Arial"/>
          <w:color w:val="000000"/>
          <w:sz w:val="22"/>
        </w:rPr>
      </w:pPr>
      <w:r w:rsidRPr="00741D73">
        <w:rPr>
          <w:rFonts w:ascii="Arial" w:eastAsia="MS Mincho" w:hAnsi="Arial" w:cs="Arial"/>
          <w:b/>
          <w:sz w:val="22"/>
        </w:rPr>
        <w:t>Source:</w:t>
      </w:r>
      <w:r w:rsidRPr="00741D73">
        <w:rPr>
          <w:rFonts w:ascii="Arial" w:eastAsia="MS Mincho" w:hAnsi="Arial" w:cs="Arial"/>
          <w:b/>
          <w:sz w:val="22"/>
        </w:rPr>
        <w:tab/>
      </w:r>
      <w:r w:rsidR="00DA04EF">
        <w:rPr>
          <w:rFonts w:ascii="Arial" w:hAnsi="Arial" w:cs="Arial"/>
          <w:color w:val="000000"/>
          <w:sz w:val="22"/>
        </w:rPr>
        <w:t>THALES</w:t>
      </w:r>
    </w:p>
    <w:p w:rsidR="00D11E1D" w:rsidRDefault="004C5A6C">
      <w:pPr>
        <w:spacing w:after="120"/>
        <w:ind w:left="1985" w:hanging="1985"/>
        <w:rPr>
          <w:rFonts w:ascii="Arial"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color w:val="000000"/>
          <w:sz w:val="22"/>
        </w:rPr>
        <w:t xml:space="preserve">Draft </w:t>
      </w:r>
      <w:r w:rsidR="008E51BC">
        <w:rPr>
          <w:rFonts w:ascii="Arial" w:eastAsia="MS Mincho" w:hAnsi="Arial" w:cs="Arial"/>
          <w:color w:val="000000"/>
          <w:sz w:val="22"/>
        </w:rPr>
        <w:t xml:space="preserve">text </w:t>
      </w:r>
      <w:r>
        <w:rPr>
          <w:rFonts w:ascii="Arial" w:eastAsia="MS Mincho" w:hAnsi="Arial" w:cs="Arial"/>
          <w:color w:val="000000"/>
          <w:sz w:val="22"/>
        </w:rPr>
        <w:t xml:space="preserve">proposal </w:t>
      </w:r>
      <w:r w:rsidR="008E51BC">
        <w:rPr>
          <w:rFonts w:ascii="Arial" w:eastAsia="MS Mincho" w:hAnsi="Arial" w:cs="Arial"/>
          <w:color w:val="000000"/>
          <w:sz w:val="22"/>
        </w:rPr>
        <w:t>for</w:t>
      </w:r>
      <w:r>
        <w:rPr>
          <w:rFonts w:ascii="Arial" w:hAnsi="Arial" w:cs="Arial"/>
          <w:color w:val="000000"/>
          <w:sz w:val="22"/>
        </w:rPr>
        <w:t xml:space="preserve"> </w:t>
      </w:r>
      <w:r w:rsidR="0039734A">
        <w:rPr>
          <w:rFonts w:ascii="Arial" w:hAnsi="Arial" w:cs="Arial"/>
          <w:color w:val="000000"/>
          <w:sz w:val="22"/>
        </w:rPr>
        <w:t xml:space="preserve">Clause 6.1 and </w:t>
      </w:r>
      <w:r w:rsidR="0039734A" w:rsidRPr="0039734A">
        <w:rPr>
          <w:rFonts w:ascii="Arial" w:hAnsi="Arial" w:cs="Arial"/>
          <w:color w:val="000000"/>
          <w:sz w:val="22"/>
        </w:rPr>
        <w:t>6.2</w:t>
      </w:r>
      <w:r w:rsidR="0039734A">
        <w:rPr>
          <w:rFonts w:ascii="Arial" w:hAnsi="Arial" w:cs="Arial"/>
          <w:color w:val="000000"/>
          <w:sz w:val="22"/>
        </w:rPr>
        <w:t xml:space="preserve"> </w:t>
      </w:r>
      <w:r w:rsidR="0039734A" w:rsidRPr="0039734A">
        <w:rPr>
          <w:rFonts w:ascii="Arial" w:hAnsi="Arial" w:cs="Arial"/>
          <w:color w:val="000000"/>
          <w:sz w:val="22"/>
        </w:rPr>
        <w:t>Satellite Access Node output power</w:t>
      </w:r>
      <w:r w:rsidR="0039734A">
        <w:rPr>
          <w:rFonts w:ascii="Arial" w:hAnsi="Arial" w:cs="Arial"/>
          <w:color w:val="000000"/>
          <w:sz w:val="22"/>
        </w:rPr>
        <w:t xml:space="preserve"> </w:t>
      </w:r>
      <w:r w:rsidR="005531C8">
        <w:rPr>
          <w:rFonts w:ascii="Arial" w:hAnsi="Arial" w:cs="Arial"/>
          <w:color w:val="000000"/>
          <w:sz w:val="22"/>
        </w:rPr>
        <w:t>- TS 38.10</w:t>
      </w:r>
      <w:r w:rsidR="008E0807">
        <w:rPr>
          <w:rFonts w:ascii="Arial" w:hAnsi="Arial" w:cs="Arial"/>
          <w:color w:val="000000"/>
          <w:sz w:val="22"/>
        </w:rPr>
        <w:t>8</w:t>
      </w:r>
    </w:p>
    <w:p w:rsidR="00D11E1D" w:rsidRDefault="004C5A6C">
      <w:pPr>
        <w:spacing w:after="120"/>
        <w:ind w:left="1985" w:hanging="1985"/>
        <w:rPr>
          <w:rFonts w:ascii="Arial"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rPr>
        <w:t>Approval</w:t>
      </w:r>
    </w:p>
    <w:p w:rsidR="00D11E1D" w:rsidRDefault="004C5A6C">
      <w:pPr>
        <w:pStyle w:val="Titre1"/>
        <w:rPr>
          <w:lang w:eastAsia="zh-CN"/>
        </w:rPr>
      </w:pPr>
      <w:r>
        <w:t>Introduction</w:t>
      </w:r>
    </w:p>
    <w:p w:rsidR="00D11E1D" w:rsidRDefault="00AA4879" w:rsidP="008E0807">
      <w:pPr>
        <w:rPr>
          <w:rFonts w:ascii="Times New Roman" w:hAnsi="Times New Roman"/>
          <w:color w:val="000000"/>
          <w:szCs w:val="20"/>
        </w:rPr>
      </w:pPr>
      <w:r>
        <w:rPr>
          <w:rFonts w:ascii="Times New Roman" w:hAnsi="Times New Roman"/>
          <w:color w:val="000000"/>
          <w:szCs w:val="20"/>
        </w:rPr>
        <w:t>Draft TS</w:t>
      </w:r>
      <w:r w:rsidR="004C5A6C">
        <w:rPr>
          <w:rFonts w:ascii="Times New Roman" w:hAnsi="Times New Roman"/>
          <w:color w:val="000000"/>
          <w:szCs w:val="20"/>
        </w:rPr>
        <w:t xml:space="preserve"> skeleton for</w:t>
      </w:r>
      <w:r w:rsidR="004C5A6C">
        <w:t xml:space="preserve"> </w:t>
      </w:r>
      <w:r w:rsidR="004C5A6C">
        <w:rPr>
          <w:rFonts w:ascii="Times New Roman" w:hAnsi="Times New Roman"/>
          <w:color w:val="000000"/>
          <w:szCs w:val="20"/>
        </w:rPr>
        <w:t xml:space="preserve">Non-terrestrial networks (NTN) related </w:t>
      </w:r>
      <w:r>
        <w:rPr>
          <w:rFonts w:ascii="Times New Roman" w:hAnsi="Times New Roman"/>
          <w:color w:val="000000"/>
          <w:szCs w:val="20"/>
        </w:rPr>
        <w:t xml:space="preserve">to </w:t>
      </w:r>
      <w:r w:rsidR="008E0807">
        <w:rPr>
          <w:rFonts w:ascii="Times New Roman" w:hAnsi="Times New Roman"/>
          <w:color w:val="000000"/>
          <w:szCs w:val="20"/>
        </w:rPr>
        <w:t xml:space="preserve">NR; </w:t>
      </w:r>
      <w:r w:rsidR="008E0807" w:rsidRPr="008E0807">
        <w:rPr>
          <w:rFonts w:ascii="Times New Roman" w:hAnsi="Times New Roman"/>
          <w:color w:val="000000"/>
          <w:szCs w:val="20"/>
        </w:rPr>
        <w:t xml:space="preserve">Satellite Access Node radio transmission and reception </w:t>
      </w:r>
      <w:r>
        <w:rPr>
          <w:rFonts w:ascii="Times New Roman" w:hAnsi="Times New Roman"/>
          <w:color w:val="000000"/>
          <w:szCs w:val="20"/>
        </w:rPr>
        <w:t>(TS 38.10</w:t>
      </w:r>
      <w:r w:rsidR="008E0807">
        <w:rPr>
          <w:rFonts w:ascii="Times New Roman" w:hAnsi="Times New Roman"/>
          <w:color w:val="000000"/>
          <w:szCs w:val="20"/>
        </w:rPr>
        <w:t>8</w:t>
      </w:r>
      <w:r>
        <w:rPr>
          <w:rFonts w:ascii="Times New Roman" w:hAnsi="Times New Roman"/>
          <w:color w:val="000000"/>
          <w:szCs w:val="20"/>
        </w:rPr>
        <w:t xml:space="preserve">) has been approved in </w:t>
      </w:r>
      <w:r w:rsidRPr="00AA4879">
        <w:rPr>
          <w:rFonts w:ascii="Times New Roman" w:hAnsi="Times New Roman" w:cs="Times New Roman"/>
          <w:color w:val="000000"/>
          <w:szCs w:val="20"/>
        </w:rPr>
        <w:t>R4-220308</w:t>
      </w:r>
      <w:r w:rsidR="00DF5D74">
        <w:rPr>
          <w:rFonts w:ascii="Times New Roman" w:hAnsi="Times New Roman" w:cs="Times New Roman"/>
          <w:color w:val="000000"/>
          <w:szCs w:val="20"/>
        </w:rPr>
        <w:t>7</w:t>
      </w:r>
      <w:r w:rsidRPr="00AA4879">
        <w:rPr>
          <w:rFonts w:ascii="Times New Roman" w:hAnsi="Times New Roman" w:cs="Times New Roman"/>
          <w:color w:val="000000"/>
          <w:szCs w:val="20"/>
        </w:rPr>
        <w:t xml:space="preserve"> </w:t>
      </w:r>
      <w:r>
        <w:rPr>
          <w:rFonts w:ascii="Times New Roman" w:hAnsi="Times New Roman" w:cs="Times New Roman"/>
          <w:color w:val="000000"/>
          <w:szCs w:val="20"/>
        </w:rPr>
        <w:t>[</w:t>
      </w:r>
      <w:r w:rsidR="005A3F3F">
        <w:rPr>
          <w:rFonts w:ascii="Times New Roman" w:hAnsi="Times New Roman" w:cs="Times New Roman"/>
          <w:color w:val="000000"/>
          <w:szCs w:val="20"/>
        </w:rPr>
        <w:t>1</w:t>
      </w:r>
      <w:r>
        <w:rPr>
          <w:rFonts w:ascii="Times New Roman" w:hAnsi="Times New Roman" w:cs="Times New Roman"/>
          <w:color w:val="000000"/>
          <w:szCs w:val="20"/>
        </w:rPr>
        <w:t>] and the work split has been summarized</w:t>
      </w:r>
      <w:r w:rsidR="004C5A6C">
        <w:rPr>
          <w:rFonts w:ascii="Times New Roman" w:hAnsi="Times New Roman"/>
          <w:color w:val="000000"/>
          <w:szCs w:val="20"/>
        </w:rPr>
        <w:t xml:space="preserve"> in R</w:t>
      </w:r>
      <w:r>
        <w:rPr>
          <w:rFonts w:ascii="Times New Roman" w:hAnsi="Times New Roman"/>
          <w:color w:val="000000"/>
          <w:szCs w:val="20"/>
        </w:rPr>
        <w:t>4-</w:t>
      </w:r>
      <w:r w:rsidR="004C5A6C">
        <w:rPr>
          <w:rFonts w:ascii="Times New Roman" w:hAnsi="Times New Roman"/>
          <w:color w:val="000000"/>
          <w:szCs w:val="20"/>
        </w:rPr>
        <w:t>2</w:t>
      </w:r>
      <w:r w:rsidR="005A3F3F">
        <w:rPr>
          <w:rFonts w:ascii="Times New Roman" w:hAnsi="Times New Roman"/>
          <w:color w:val="000000"/>
          <w:szCs w:val="20"/>
        </w:rPr>
        <w:t>203080</w:t>
      </w:r>
      <w:r w:rsidR="004C5A6C">
        <w:rPr>
          <w:rFonts w:ascii="Times New Roman" w:hAnsi="Times New Roman"/>
          <w:color w:val="000000"/>
          <w:szCs w:val="20"/>
        </w:rPr>
        <w:t xml:space="preserve"> Way Forward on NTN_solutions_Part1 </w:t>
      </w:r>
      <w:r w:rsidR="005A3F3F">
        <w:rPr>
          <w:rFonts w:ascii="Times New Roman" w:hAnsi="Times New Roman"/>
          <w:color w:val="000000"/>
          <w:szCs w:val="20"/>
        </w:rPr>
        <w:t>[2] approved in RAN4 101-bis-e meeting. For further information, please also follow the discussions in R4-2203111 [3].</w:t>
      </w:r>
    </w:p>
    <w:p w:rsidR="005A3F3F" w:rsidRDefault="005A3F3F">
      <w:pPr>
        <w:rPr>
          <w:rFonts w:ascii="Times New Roman" w:hAnsi="Times New Roman"/>
          <w:color w:val="000000"/>
          <w:szCs w:val="20"/>
        </w:rPr>
      </w:pPr>
    </w:p>
    <w:p w:rsidR="00D11E1D" w:rsidRDefault="004C5A6C">
      <w:pPr>
        <w:rPr>
          <w:rFonts w:ascii="Times New Roman" w:hAnsi="Times New Roman"/>
          <w:color w:val="000000"/>
          <w:szCs w:val="20"/>
        </w:rPr>
      </w:pPr>
      <w:r>
        <w:rPr>
          <w:rFonts w:ascii="Times New Roman" w:hAnsi="Times New Roman" w:hint="eastAsia"/>
          <w:color w:val="000000"/>
          <w:szCs w:val="20"/>
        </w:rPr>
        <w:t>I</w:t>
      </w:r>
      <w:r>
        <w:rPr>
          <w:rFonts w:ascii="Times New Roman" w:hAnsi="Times New Roman"/>
          <w:color w:val="000000"/>
          <w:szCs w:val="20"/>
        </w:rPr>
        <w:t xml:space="preserve">n this </w:t>
      </w:r>
      <w:r>
        <w:rPr>
          <w:rFonts w:ascii="Times New Roman" w:hAnsi="Times New Roman" w:hint="eastAsia"/>
          <w:color w:val="000000"/>
          <w:szCs w:val="20"/>
        </w:rPr>
        <w:t>document</w:t>
      </w:r>
      <w:r>
        <w:rPr>
          <w:rFonts w:ascii="Times New Roman" w:hAnsi="Times New Roman"/>
          <w:color w:val="000000"/>
          <w:szCs w:val="20"/>
        </w:rPr>
        <w:t>, following ch</w:t>
      </w:r>
      <w:r w:rsidR="005A3F3F">
        <w:rPr>
          <w:rFonts w:ascii="Times New Roman" w:hAnsi="Times New Roman"/>
          <w:color w:val="000000"/>
          <w:szCs w:val="20"/>
        </w:rPr>
        <w:t>anges have been proposed as a TP to update TS 38.10</w:t>
      </w:r>
      <w:r w:rsidR="008E0807">
        <w:rPr>
          <w:rFonts w:ascii="Times New Roman" w:hAnsi="Times New Roman"/>
          <w:color w:val="000000"/>
          <w:szCs w:val="20"/>
        </w:rPr>
        <w:t>8</w:t>
      </w:r>
      <w:r>
        <w:rPr>
          <w:rFonts w:ascii="Times New Roman" w:hAnsi="Times New Roman"/>
          <w:color w:val="000000"/>
          <w:szCs w:val="20"/>
        </w:rPr>
        <w:t xml:space="preserve">: </w:t>
      </w:r>
    </w:p>
    <w:p w:rsidR="0039734A" w:rsidRDefault="0039734A" w:rsidP="0039734A">
      <w:pPr>
        <w:pStyle w:val="Paragraphedeliste"/>
        <w:numPr>
          <w:ilvl w:val="0"/>
          <w:numId w:val="8"/>
        </w:numPr>
        <w:ind w:firstLineChars="0"/>
        <w:rPr>
          <w:rFonts w:ascii="Times New Roman" w:hAnsi="Times New Roman"/>
          <w:b/>
          <w:color w:val="000000"/>
          <w:szCs w:val="20"/>
        </w:rPr>
      </w:pPr>
      <w:r>
        <w:rPr>
          <w:rFonts w:ascii="Times New Roman" w:hAnsi="Times New Roman"/>
          <w:b/>
          <w:color w:val="000000"/>
          <w:szCs w:val="20"/>
        </w:rPr>
        <w:t xml:space="preserve">Section </w:t>
      </w:r>
      <w:r w:rsidRPr="0039734A">
        <w:rPr>
          <w:rFonts w:ascii="Times New Roman" w:hAnsi="Times New Roman"/>
          <w:b/>
          <w:color w:val="000000"/>
          <w:szCs w:val="20"/>
        </w:rPr>
        <w:t>6.1</w:t>
      </w:r>
      <w:r>
        <w:rPr>
          <w:rFonts w:ascii="Times New Roman" w:hAnsi="Times New Roman"/>
          <w:b/>
          <w:color w:val="000000"/>
          <w:szCs w:val="20"/>
        </w:rPr>
        <w:t>:</w:t>
      </w:r>
      <w:r w:rsidRPr="0039734A">
        <w:rPr>
          <w:rFonts w:ascii="Times New Roman" w:hAnsi="Times New Roman"/>
          <w:b/>
          <w:color w:val="000000"/>
          <w:szCs w:val="20"/>
        </w:rPr>
        <w:t xml:space="preserve"> General</w:t>
      </w:r>
    </w:p>
    <w:p w:rsidR="0039734A" w:rsidRPr="0039734A" w:rsidRDefault="0039734A" w:rsidP="0039734A">
      <w:pPr>
        <w:pStyle w:val="Paragraphedeliste"/>
        <w:numPr>
          <w:ilvl w:val="0"/>
          <w:numId w:val="8"/>
        </w:numPr>
        <w:ind w:firstLineChars="0"/>
        <w:rPr>
          <w:rFonts w:ascii="Times New Roman" w:hAnsi="Times New Roman"/>
          <w:b/>
          <w:color w:val="000000"/>
          <w:szCs w:val="20"/>
        </w:rPr>
      </w:pPr>
      <w:r w:rsidRPr="0039734A">
        <w:rPr>
          <w:rFonts w:ascii="Times New Roman" w:hAnsi="Times New Roman"/>
          <w:b/>
          <w:color w:val="000000"/>
          <w:szCs w:val="20"/>
        </w:rPr>
        <w:t>Section 6.2: Satellite Access Node output power</w:t>
      </w:r>
    </w:p>
    <w:p w:rsidR="00D11E1D" w:rsidRDefault="004C5A6C">
      <w:pPr>
        <w:pStyle w:val="Titre1"/>
        <w:rPr>
          <w:rFonts w:cs="Arial"/>
          <w:lang w:eastAsia="zh-CN"/>
        </w:rPr>
      </w:pPr>
      <w:r>
        <w:rPr>
          <w:rFonts w:cs="Arial"/>
          <w:lang w:eastAsia="zh-CN"/>
        </w:rPr>
        <w:t xml:space="preserve">Reference </w:t>
      </w:r>
    </w:p>
    <w:p w:rsidR="005A3F3F" w:rsidRPr="00DF5D74" w:rsidRDefault="005A3F3F" w:rsidP="005A3F3F">
      <w:pPr>
        <w:rPr>
          <w:rFonts w:ascii="Times New Roman" w:hAnsi="Times New Roman" w:cs="Times New Roman"/>
          <w:color w:val="000000"/>
          <w:szCs w:val="20"/>
        </w:rPr>
      </w:pPr>
      <w:r w:rsidRPr="00DF5D74">
        <w:rPr>
          <w:rFonts w:ascii="Times New Roman" w:hAnsi="Times New Roman" w:cs="Times New Roman"/>
          <w:color w:val="000000"/>
          <w:szCs w:val="20"/>
        </w:rPr>
        <w:t>[1] R4-220308</w:t>
      </w:r>
      <w:r w:rsidR="0061250B" w:rsidRPr="00DF5D74">
        <w:rPr>
          <w:rFonts w:ascii="Times New Roman" w:hAnsi="Times New Roman" w:cs="Times New Roman"/>
          <w:color w:val="000000"/>
          <w:szCs w:val="20"/>
        </w:rPr>
        <w:t>7</w:t>
      </w:r>
      <w:r w:rsidRPr="00DF5D74">
        <w:rPr>
          <w:rFonts w:ascii="Times New Roman" w:hAnsi="Times New Roman" w:cs="Times New Roman"/>
          <w:color w:val="000000"/>
          <w:szCs w:val="20"/>
        </w:rPr>
        <w:t xml:space="preserve"> </w:t>
      </w:r>
      <w:r w:rsidR="0061250B" w:rsidRPr="00DF5D74">
        <w:rPr>
          <w:rFonts w:ascii="Times New Roman" w:hAnsi="Times New Roman" w:cs="Times New Roman"/>
          <w:color w:val="000000"/>
          <w:szCs w:val="20"/>
        </w:rPr>
        <w:t>Skeleton for TS 38.108 NR Satellite Access Node radio transmission and reception v0.0.1</w:t>
      </w:r>
      <w:r w:rsidRPr="00DF5D74">
        <w:rPr>
          <w:rFonts w:ascii="Times New Roman" w:hAnsi="Times New Roman" w:cs="Times New Roman"/>
          <w:color w:val="000000"/>
          <w:szCs w:val="20"/>
        </w:rPr>
        <w:t xml:space="preserve">, </w:t>
      </w:r>
      <w:r w:rsidR="008E0807" w:rsidRPr="00DF5D74">
        <w:rPr>
          <w:rFonts w:ascii="Times New Roman" w:hAnsi="Times New Roman" w:cs="Times New Roman"/>
          <w:color w:val="000000"/>
          <w:szCs w:val="20"/>
        </w:rPr>
        <w:t>THALES.</w:t>
      </w:r>
    </w:p>
    <w:p w:rsidR="00AA4879" w:rsidRDefault="00AA4879" w:rsidP="005A3F3F">
      <w:pPr>
        <w:rPr>
          <w:rFonts w:ascii="Times New Roman" w:hAnsi="Times New Roman" w:cs="Times New Roman"/>
          <w:color w:val="000000"/>
          <w:szCs w:val="20"/>
        </w:rPr>
      </w:pPr>
      <w:r w:rsidRPr="00AA4879">
        <w:rPr>
          <w:rFonts w:ascii="Times New Roman" w:hAnsi="Times New Roman" w:cs="Times New Roman"/>
          <w:lang w:val="en-GB"/>
        </w:rPr>
        <w:t xml:space="preserve">[2] </w:t>
      </w:r>
      <w:r w:rsidRPr="00AA4879">
        <w:rPr>
          <w:rFonts w:ascii="Times New Roman" w:hAnsi="Times New Roman" w:cs="Times New Roman"/>
          <w:color w:val="000000"/>
          <w:szCs w:val="20"/>
        </w:rPr>
        <w:t>R4-2</w:t>
      </w:r>
      <w:r w:rsidR="005A3F3F">
        <w:rPr>
          <w:rFonts w:ascii="Times New Roman" w:hAnsi="Times New Roman" w:cs="Times New Roman"/>
          <w:color w:val="000000"/>
          <w:szCs w:val="20"/>
        </w:rPr>
        <w:t xml:space="preserve">203080 </w:t>
      </w:r>
      <w:r w:rsidRPr="00AA4879">
        <w:rPr>
          <w:rFonts w:ascii="Times New Roman" w:hAnsi="Times New Roman" w:cs="Times New Roman"/>
          <w:color w:val="000000"/>
          <w:szCs w:val="20"/>
        </w:rPr>
        <w:t>Way Forward on NTN_solutions_Part1</w:t>
      </w:r>
      <w:r w:rsidR="005A3F3F">
        <w:rPr>
          <w:rFonts w:ascii="Times New Roman" w:hAnsi="Times New Roman" w:cs="Times New Roman"/>
          <w:color w:val="000000"/>
          <w:szCs w:val="20"/>
        </w:rPr>
        <w:t>, THALES.</w:t>
      </w:r>
    </w:p>
    <w:p w:rsidR="005A3F3F" w:rsidRDefault="005A3F3F" w:rsidP="005A3F3F">
      <w:pPr>
        <w:rPr>
          <w:rFonts w:ascii="Times New Roman" w:hAnsi="Times New Roman" w:cs="Times New Roman"/>
          <w:color w:val="000000"/>
          <w:szCs w:val="20"/>
        </w:rPr>
      </w:pPr>
      <w:r w:rsidRPr="00AA4879">
        <w:rPr>
          <w:rFonts w:ascii="Times New Roman" w:hAnsi="Times New Roman" w:cs="Times New Roman"/>
          <w:lang w:val="en-GB"/>
        </w:rPr>
        <w:t>[</w:t>
      </w:r>
      <w:r>
        <w:rPr>
          <w:rFonts w:ascii="Times New Roman" w:hAnsi="Times New Roman" w:cs="Times New Roman"/>
          <w:lang w:val="en-GB"/>
        </w:rPr>
        <w:t>3</w:t>
      </w:r>
      <w:r w:rsidRPr="00AA4879">
        <w:rPr>
          <w:rFonts w:ascii="Times New Roman" w:hAnsi="Times New Roman" w:cs="Times New Roman"/>
          <w:lang w:val="en-GB"/>
        </w:rPr>
        <w:t xml:space="preserve">] </w:t>
      </w:r>
      <w:r w:rsidRPr="00AA4879">
        <w:rPr>
          <w:rFonts w:ascii="Times New Roman" w:hAnsi="Times New Roman" w:cs="Times New Roman"/>
          <w:color w:val="000000"/>
          <w:szCs w:val="20"/>
        </w:rPr>
        <w:t>R4-2</w:t>
      </w:r>
      <w:r>
        <w:rPr>
          <w:rFonts w:ascii="Times New Roman" w:hAnsi="Times New Roman" w:cs="Times New Roman"/>
          <w:color w:val="000000"/>
          <w:szCs w:val="20"/>
        </w:rPr>
        <w:t xml:space="preserve">203111 </w:t>
      </w:r>
      <w:r w:rsidRPr="005A3F3F">
        <w:rPr>
          <w:rFonts w:ascii="Times New Roman" w:hAnsi="Times New Roman" w:cs="Times New Roman"/>
          <w:color w:val="000000"/>
          <w:szCs w:val="20"/>
        </w:rPr>
        <w:t>Email discussion summary for [101-bis-e][306] NTN_Solutions_Part1</w:t>
      </w:r>
      <w:r>
        <w:rPr>
          <w:rFonts w:ascii="Times New Roman" w:hAnsi="Times New Roman" w:cs="Times New Roman"/>
          <w:color w:val="000000"/>
          <w:szCs w:val="20"/>
        </w:rPr>
        <w:t>, THALES.</w:t>
      </w:r>
    </w:p>
    <w:p w:rsidR="004242B2" w:rsidRDefault="004242B2">
      <w:pPr>
        <w:rPr>
          <w:rFonts w:ascii="Times New Roman" w:hAnsi="Times New Roman"/>
          <w:color w:val="000000"/>
          <w:szCs w:val="20"/>
        </w:rPr>
      </w:pPr>
    </w:p>
    <w:p w:rsidR="006F109B" w:rsidRPr="006F109B" w:rsidRDefault="004C5A6C" w:rsidP="006F109B">
      <w:pPr>
        <w:pStyle w:val="Titre1"/>
        <w:rPr>
          <w:rFonts w:cs="Arial"/>
          <w:lang w:eastAsia="zh-CN"/>
        </w:rPr>
      </w:pPr>
      <w:r w:rsidRPr="006F109B">
        <w:rPr>
          <w:rFonts w:cs="Arial" w:hint="eastAsia"/>
          <w:lang w:eastAsia="zh-CN"/>
        </w:rPr>
        <w:t>Text proposal</w:t>
      </w:r>
      <w:r w:rsidR="006F109B" w:rsidRPr="006F109B">
        <w:rPr>
          <w:rFonts w:cs="Arial"/>
          <w:lang w:eastAsia="zh-CN"/>
        </w:rPr>
        <w:t>s</w:t>
      </w:r>
      <w:r w:rsidRPr="006F109B">
        <w:rPr>
          <w:rFonts w:cs="Arial" w:hint="eastAsia"/>
          <w:lang w:eastAsia="zh-CN"/>
        </w:rPr>
        <w:t xml:space="preserve"> for </w:t>
      </w:r>
      <w:r w:rsidR="005531C8" w:rsidRPr="006F109B">
        <w:rPr>
          <w:rFonts w:cs="Arial"/>
          <w:lang w:eastAsia="zh-CN"/>
        </w:rPr>
        <w:t>TS 38.10</w:t>
      </w:r>
      <w:r w:rsidR="008E0807">
        <w:rPr>
          <w:rFonts w:cs="Arial"/>
          <w:lang w:eastAsia="zh-CN"/>
        </w:rPr>
        <w:t>8</w:t>
      </w:r>
    </w:p>
    <w:p w:rsidR="00A400FD" w:rsidRDefault="00A400FD">
      <w:pPr>
        <w:tabs>
          <w:tab w:val="left" w:pos="2160"/>
        </w:tabs>
        <w:rPr>
          <w:rFonts w:ascii="Times New Roman" w:eastAsia="MS Mincho" w:hAnsi="Times New Roman" w:cs="Times New Roman"/>
          <w:i/>
          <w:color w:val="0000FF"/>
          <w:kern w:val="0"/>
          <w:sz w:val="20"/>
          <w:szCs w:val="20"/>
          <w:lang w:val="en-GB" w:eastAsia="en-US"/>
        </w:rPr>
      </w:pPr>
    </w:p>
    <w:p w:rsidR="00DF5D74" w:rsidRDefault="00DF5D74">
      <w:pPr>
        <w:tabs>
          <w:tab w:val="left" w:pos="2160"/>
        </w:tabs>
        <w:rPr>
          <w:rFonts w:ascii="Times New Roman" w:eastAsia="MS Mincho" w:hAnsi="Times New Roman" w:cs="Times New Roman"/>
          <w:i/>
          <w:color w:val="0000FF"/>
          <w:kern w:val="0"/>
          <w:sz w:val="20"/>
          <w:szCs w:val="20"/>
          <w:lang w:val="en-GB" w:eastAsia="en-US"/>
        </w:rPr>
      </w:pPr>
    </w:p>
    <w:p w:rsidR="00DF5D74" w:rsidRDefault="00DF5D74">
      <w:pPr>
        <w:tabs>
          <w:tab w:val="left" w:pos="2160"/>
        </w:tabs>
        <w:rPr>
          <w:rFonts w:ascii="Times New Roman" w:eastAsia="MS Mincho" w:hAnsi="Times New Roman" w:cs="Times New Roman"/>
          <w:i/>
          <w:color w:val="0000FF"/>
          <w:kern w:val="0"/>
          <w:sz w:val="20"/>
          <w:szCs w:val="20"/>
          <w:lang w:val="en-GB" w:eastAsia="en-US"/>
        </w:rPr>
      </w:pPr>
    </w:p>
    <w:p w:rsidR="00DF5D74" w:rsidRDefault="00DF5D74">
      <w:pPr>
        <w:tabs>
          <w:tab w:val="left" w:pos="2160"/>
        </w:tabs>
        <w:rPr>
          <w:rFonts w:ascii="Times New Roman" w:eastAsia="MS Mincho" w:hAnsi="Times New Roman" w:cs="Times New Roman"/>
          <w:i/>
          <w:color w:val="0000FF"/>
          <w:kern w:val="0"/>
          <w:sz w:val="20"/>
          <w:szCs w:val="20"/>
          <w:lang w:val="en-GB" w:eastAsia="en-US"/>
        </w:rPr>
      </w:pPr>
    </w:p>
    <w:p w:rsidR="00DF5D74" w:rsidRDefault="00DF5D74">
      <w:pPr>
        <w:tabs>
          <w:tab w:val="left" w:pos="2160"/>
        </w:tabs>
        <w:rPr>
          <w:rFonts w:ascii="Times New Roman" w:eastAsia="MS Mincho" w:hAnsi="Times New Roman" w:cs="Times New Roman"/>
          <w:i/>
          <w:color w:val="0000FF"/>
          <w:kern w:val="0"/>
          <w:sz w:val="20"/>
          <w:szCs w:val="20"/>
          <w:lang w:val="en-GB" w:eastAsia="en-US"/>
        </w:rPr>
      </w:pPr>
    </w:p>
    <w:p w:rsidR="00DF5D74" w:rsidRDefault="00DF5D74">
      <w:pPr>
        <w:tabs>
          <w:tab w:val="left" w:pos="2160"/>
        </w:tabs>
        <w:rPr>
          <w:rFonts w:ascii="Times New Roman" w:eastAsia="MS Mincho" w:hAnsi="Times New Roman" w:cs="Times New Roman"/>
          <w:i/>
          <w:color w:val="0000FF"/>
          <w:kern w:val="0"/>
          <w:sz w:val="20"/>
          <w:szCs w:val="20"/>
          <w:lang w:val="en-GB" w:eastAsia="en-US"/>
        </w:rPr>
      </w:pPr>
    </w:p>
    <w:p w:rsidR="00DF5D74" w:rsidRDefault="00DF5D74">
      <w:pPr>
        <w:tabs>
          <w:tab w:val="left" w:pos="2160"/>
        </w:tabs>
        <w:rPr>
          <w:rFonts w:ascii="Times New Roman" w:eastAsia="MS Mincho" w:hAnsi="Times New Roman" w:cs="Times New Roman"/>
          <w:i/>
          <w:color w:val="0000FF"/>
          <w:kern w:val="0"/>
          <w:sz w:val="20"/>
          <w:szCs w:val="20"/>
          <w:lang w:val="en-GB" w:eastAsia="en-US"/>
        </w:rPr>
      </w:pPr>
    </w:p>
    <w:p w:rsidR="00DF5D74" w:rsidRDefault="00DF5D74">
      <w:pPr>
        <w:tabs>
          <w:tab w:val="left" w:pos="2160"/>
        </w:tabs>
        <w:rPr>
          <w:rFonts w:ascii="Times New Roman" w:eastAsia="MS Mincho" w:hAnsi="Times New Roman" w:cs="Times New Roman"/>
          <w:i/>
          <w:color w:val="0000FF"/>
          <w:kern w:val="0"/>
          <w:sz w:val="20"/>
          <w:szCs w:val="20"/>
          <w:lang w:val="en-GB" w:eastAsia="en-US"/>
        </w:rPr>
      </w:pPr>
    </w:p>
    <w:p w:rsidR="00DF5D74" w:rsidRDefault="00DF5D74">
      <w:pPr>
        <w:tabs>
          <w:tab w:val="left" w:pos="2160"/>
        </w:tabs>
        <w:rPr>
          <w:rFonts w:ascii="Times New Roman" w:eastAsia="MS Mincho" w:hAnsi="Times New Roman" w:cs="Times New Roman"/>
          <w:i/>
          <w:color w:val="0000FF"/>
          <w:kern w:val="0"/>
          <w:sz w:val="20"/>
          <w:szCs w:val="20"/>
          <w:lang w:val="en-GB" w:eastAsia="en-US"/>
        </w:rPr>
      </w:pPr>
    </w:p>
    <w:p w:rsidR="00DF5D74" w:rsidRDefault="00DF5D74">
      <w:pPr>
        <w:tabs>
          <w:tab w:val="left" w:pos="2160"/>
        </w:tabs>
        <w:rPr>
          <w:rFonts w:cs="Calibri"/>
          <w:b/>
          <w:color w:val="5B9BD5" w:themeColor="accent1"/>
          <w:sz w:val="24"/>
          <w:u w:val="single"/>
          <w:lang w:val="en-GB"/>
        </w:rPr>
      </w:pPr>
    </w:p>
    <w:p w:rsidR="00A400FD" w:rsidRPr="006F109B" w:rsidRDefault="00A400FD">
      <w:pPr>
        <w:tabs>
          <w:tab w:val="left" w:pos="2160"/>
        </w:tabs>
        <w:rPr>
          <w:rFonts w:cs="Calibri"/>
          <w:b/>
          <w:color w:val="5B9BD5" w:themeColor="accent1"/>
          <w:sz w:val="24"/>
          <w:u w:val="single"/>
          <w:lang w:val="en-GB"/>
        </w:rPr>
      </w:pPr>
    </w:p>
    <w:p w:rsidR="00D11E1D" w:rsidRDefault="004C5A6C">
      <w:pPr>
        <w:tabs>
          <w:tab w:val="left" w:pos="2160"/>
        </w:tabs>
        <w:rPr>
          <w:rFonts w:cs="Calibri"/>
          <w:b/>
          <w:color w:val="5B9BD5" w:themeColor="accent1"/>
          <w:sz w:val="24"/>
          <w:u w:val="single"/>
        </w:rPr>
      </w:pPr>
      <w:r>
        <w:rPr>
          <w:rFonts w:cs="Calibri" w:hint="eastAsia"/>
          <w:b/>
          <w:color w:val="5B9BD5" w:themeColor="accent1"/>
          <w:sz w:val="24"/>
          <w:u w:val="single"/>
        </w:rPr>
        <w:t>------------------------------</w:t>
      </w:r>
      <w:r>
        <w:rPr>
          <w:rFonts w:cs="Calibri"/>
          <w:b/>
          <w:color w:val="5B9BD5" w:themeColor="accent1"/>
          <w:sz w:val="24"/>
          <w:u w:val="single"/>
        </w:rPr>
        <w:t>-----</w:t>
      </w:r>
      <w:r>
        <w:rPr>
          <w:rFonts w:cs="Calibri" w:hint="eastAsia"/>
          <w:b/>
          <w:color w:val="5B9BD5" w:themeColor="accent1"/>
          <w:sz w:val="24"/>
          <w:u w:val="single"/>
        </w:rPr>
        <w:t>-------------&lt;Start of TP&gt;----------------------------------------------</w:t>
      </w:r>
    </w:p>
    <w:p w:rsidR="008E0807" w:rsidRDefault="008E0807" w:rsidP="008E0807">
      <w:pPr>
        <w:widowControl/>
        <w:spacing w:after="120"/>
        <w:rPr>
          <w:rFonts w:cs="Calibri"/>
          <w:b/>
          <w:color w:val="5B9BD5" w:themeColor="accent1"/>
          <w:sz w:val="24"/>
          <w:u w:val="single"/>
        </w:rPr>
      </w:pPr>
    </w:p>
    <w:p w:rsidR="0039734A" w:rsidRPr="00F95B02" w:rsidRDefault="0039734A" w:rsidP="0039734A">
      <w:pPr>
        <w:pStyle w:val="Titre1"/>
      </w:pPr>
      <w:bookmarkStart w:id="1" w:name="_Toc21127447"/>
      <w:bookmarkStart w:id="2" w:name="_Toc29811653"/>
      <w:bookmarkStart w:id="3" w:name="_Toc36817205"/>
      <w:bookmarkStart w:id="4" w:name="_Toc37260121"/>
      <w:bookmarkStart w:id="5" w:name="_Toc37267509"/>
      <w:bookmarkStart w:id="6" w:name="_Toc44712111"/>
      <w:bookmarkStart w:id="7" w:name="_Toc45893424"/>
      <w:bookmarkStart w:id="8" w:name="_Toc53178151"/>
      <w:bookmarkStart w:id="9" w:name="_Toc53178602"/>
      <w:bookmarkStart w:id="10" w:name="_Toc61178828"/>
      <w:bookmarkStart w:id="11" w:name="_Toc61179298"/>
      <w:bookmarkStart w:id="12" w:name="_Toc67916594"/>
      <w:bookmarkStart w:id="13" w:name="_Toc74663192"/>
      <w:bookmarkStart w:id="14" w:name="_Toc82621732"/>
      <w:bookmarkStart w:id="15" w:name="_Toc90422579"/>
      <w:bookmarkStart w:id="16" w:name="_Toc21127812"/>
      <w:bookmarkStart w:id="17" w:name="_Toc29812021"/>
      <w:bookmarkStart w:id="18" w:name="_Toc36817573"/>
      <w:bookmarkStart w:id="19" w:name="_Toc37260497"/>
      <w:bookmarkStart w:id="20" w:name="_Toc37267885"/>
      <w:bookmarkStart w:id="21" w:name="_Toc44712492"/>
      <w:bookmarkStart w:id="22" w:name="_Toc45893804"/>
      <w:bookmarkStart w:id="23" w:name="_Toc53178510"/>
      <w:bookmarkStart w:id="24" w:name="_Toc53178961"/>
      <w:bookmarkStart w:id="25" w:name="_Toc61179209"/>
      <w:bookmarkStart w:id="26" w:name="_Toc61179679"/>
      <w:bookmarkStart w:id="27" w:name="_Toc67916981"/>
      <w:bookmarkStart w:id="28" w:name="_Toc74663602"/>
      <w:bookmarkStart w:id="29" w:name="_Toc82622145"/>
      <w:bookmarkStart w:id="30" w:name="_Toc90422992"/>
      <w:r w:rsidRPr="00F95B02">
        <w:t>6</w:t>
      </w:r>
      <w:r w:rsidRPr="00F95B02">
        <w:tab/>
        <w:t>Conducted transmitter characteristics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rsidR="0039734A" w:rsidRPr="00F95B02" w:rsidRDefault="0039734A" w:rsidP="0039734A">
      <w:pPr>
        <w:pStyle w:val="Titre2"/>
      </w:pPr>
      <w:bookmarkStart w:id="31" w:name="_Toc21127448"/>
      <w:bookmarkStart w:id="32" w:name="_Toc29811654"/>
      <w:bookmarkStart w:id="33" w:name="_Toc36817206"/>
      <w:bookmarkStart w:id="34" w:name="_Toc37260122"/>
      <w:bookmarkStart w:id="35" w:name="_Toc37267510"/>
      <w:bookmarkStart w:id="36" w:name="_Toc44712112"/>
      <w:bookmarkStart w:id="37" w:name="_Toc45893425"/>
      <w:bookmarkStart w:id="38" w:name="_Toc53178152"/>
      <w:bookmarkStart w:id="39" w:name="_Toc53178603"/>
      <w:bookmarkStart w:id="40" w:name="_Toc61178829"/>
      <w:bookmarkStart w:id="41" w:name="_Toc61179299"/>
      <w:bookmarkStart w:id="42" w:name="_Toc67916595"/>
      <w:bookmarkStart w:id="43" w:name="_Toc74663193"/>
      <w:bookmarkStart w:id="44" w:name="_Toc82621733"/>
      <w:bookmarkStart w:id="45" w:name="_Toc90422580"/>
      <w:r w:rsidRPr="00F95B02">
        <w:t>6.1</w:t>
      </w:r>
      <w:r w:rsidRPr="00F95B02">
        <w:tab/>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rsidR="0039734A" w:rsidRPr="00F95B02" w:rsidRDefault="0039734A" w:rsidP="0039734A">
      <w:pPr>
        <w:rPr>
          <w:ins w:id="46" w:author="Dorin PANAITOPOL" w:date="2022-02-14T12:12:00Z"/>
        </w:rPr>
      </w:pPr>
      <w:bookmarkStart w:id="47" w:name="_Hlk494402691"/>
      <w:ins w:id="48" w:author="Dorin PANAITOPOL" w:date="2022-02-14T12:12:00Z">
        <w:r w:rsidRPr="00F95B02">
          <w:t xml:space="preserve">Unless otherwise stated, the conducted </w:t>
        </w:r>
        <w:r>
          <w:t xml:space="preserve">transmitter characteristics are </w:t>
        </w:r>
        <w:r w:rsidRPr="00F95B02">
          <w:t xml:space="preserve">specified </w:t>
        </w:r>
        <w:r>
          <w:t xml:space="preserve">at </w:t>
        </w:r>
        <w:r w:rsidRPr="00F95B02">
          <w:t xml:space="preserve">the </w:t>
        </w:r>
        <w:r w:rsidRPr="00F95B02">
          <w:rPr>
            <w:i/>
          </w:rPr>
          <w:t>TAB connector</w:t>
        </w:r>
        <w:r w:rsidRPr="00F95B02">
          <w:t xml:space="preserve"> for </w:t>
        </w:r>
        <w:r>
          <w:rPr>
            <w:i/>
          </w:rPr>
          <w:t>SAN</w:t>
        </w:r>
        <w:r w:rsidRPr="00F95B02">
          <w:rPr>
            <w:i/>
          </w:rPr>
          <w:t xml:space="preserve"> type 1-H</w:t>
        </w:r>
        <w:r w:rsidRPr="00F95B02">
          <w:t>, with a full complement of transceiver units for the configuration in normal operating conditions.</w:t>
        </w:r>
      </w:ins>
    </w:p>
    <w:p w:rsidR="0039734A" w:rsidRPr="00F95B02" w:rsidRDefault="0039734A" w:rsidP="0039734A">
      <w:pPr>
        <w:rPr>
          <w:ins w:id="49" w:author="Dorin PANAITOPOL" w:date="2022-02-14T12:12:00Z"/>
          <w:rFonts w:eastAsia="MS Mincho"/>
          <w:iCs/>
          <w:lang w:eastAsia="ja-JP"/>
        </w:rPr>
      </w:pPr>
      <w:ins w:id="50" w:author="Dorin PANAITOPOL" w:date="2022-02-14T12:12:00Z">
        <w:r w:rsidRPr="00F95B02">
          <w:rPr>
            <w:rFonts w:eastAsia="MS Mincho"/>
            <w:iCs/>
            <w:lang w:eastAsia="ja-JP"/>
          </w:rPr>
          <w:t xml:space="preserve">For </w:t>
        </w:r>
        <w:r>
          <w:rPr>
            <w:rFonts w:eastAsia="MS Mincho"/>
            <w:i/>
            <w:iCs/>
            <w:lang w:eastAsia="ja-JP"/>
          </w:rPr>
          <w:t>SAN</w:t>
        </w:r>
        <w:r w:rsidRPr="00F95B02">
          <w:rPr>
            <w:rFonts w:eastAsia="MS Mincho"/>
            <w:i/>
            <w:iCs/>
            <w:lang w:eastAsia="ja-JP"/>
          </w:rPr>
          <w:t xml:space="preserve"> type 1-H</w:t>
        </w:r>
        <w:r w:rsidRPr="00F95B02">
          <w:rPr>
            <w:rFonts w:eastAsia="MS Mincho"/>
            <w:iCs/>
            <w:lang w:eastAsia="ja-JP"/>
          </w:rPr>
          <w:t xml:space="preserve"> the manufacturer shall declare the minimum number of supported geographical cells (i.e. geographical areas c</w:t>
        </w:r>
        <w:r w:rsidRPr="00F95B02">
          <w:t>overed by beams</w:t>
        </w:r>
        <w:r w:rsidRPr="00F95B02">
          <w:rPr>
            <w:rFonts w:eastAsia="MS Mincho"/>
            <w:iCs/>
            <w:lang w:eastAsia="ja-JP"/>
          </w:rPr>
          <w:t>). The minimum number of supported geographical cells (</w:t>
        </w:r>
        <w:proofErr w:type="spellStart"/>
        <w:r w:rsidRPr="00F95B02">
          <w:rPr>
            <w:rFonts w:eastAsia="MS Mincho"/>
            <w:iCs/>
            <w:lang w:eastAsia="ja-JP"/>
          </w:rPr>
          <w:t>N</w:t>
        </w:r>
        <w:r w:rsidRPr="00F95B02">
          <w:rPr>
            <w:rFonts w:eastAsia="MS Mincho"/>
            <w:iCs/>
            <w:vertAlign w:val="subscript"/>
            <w:lang w:eastAsia="ja-JP"/>
          </w:rPr>
          <w:t>cells</w:t>
        </w:r>
        <w:proofErr w:type="spellEnd"/>
        <w:r w:rsidRPr="00F95B02">
          <w:rPr>
            <w:rFonts w:eastAsia="MS Mincho"/>
            <w:iCs/>
            <w:lang w:eastAsia="ja-JP"/>
          </w:rPr>
          <w:t xml:space="preserve">) relates to the </w:t>
        </w:r>
        <w:r>
          <w:rPr>
            <w:rFonts w:eastAsia="MS Mincho"/>
            <w:iCs/>
            <w:lang w:eastAsia="ja-JP"/>
          </w:rPr>
          <w:t>SAN</w:t>
        </w:r>
        <w:r w:rsidRPr="00F95B02">
          <w:rPr>
            <w:rFonts w:eastAsia="MS Mincho"/>
            <w:iCs/>
            <w:lang w:eastAsia="ja-JP"/>
          </w:rPr>
          <w:t xml:space="preserve"> setting with the minimum amount of cell splitting supported with transmission on all </w:t>
        </w:r>
        <w:r w:rsidRPr="00F95B02">
          <w:rPr>
            <w:rFonts w:eastAsia="MS Mincho"/>
            <w:i/>
            <w:iCs/>
            <w:lang w:eastAsia="ja-JP"/>
          </w:rPr>
          <w:t>TAB connectors</w:t>
        </w:r>
        <w:r w:rsidRPr="00F95B02">
          <w:rPr>
            <w:rFonts w:eastAsia="MS Mincho"/>
            <w:iCs/>
            <w:lang w:eastAsia="ja-JP"/>
          </w:rPr>
          <w:t xml:space="preserve"> supporting the </w:t>
        </w:r>
        <w:r w:rsidRPr="00F95B02">
          <w:rPr>
            <w:rFonts w:eastAsia="MS Mincho"/>
            <w:i/>
            <w:iCs/>
            <w:lang w:eastAsia="ja-JP"/>
          </w:rPr>
          <w:t>operating band</w:t>
        </w:r>
        <w:r w:rsidRPr="00F95B02">
          <w:rPr>
            <w:rFonts w:eastAsia="MS Mincho"/>
            <w:iCs/>
            <w:lang w:eastAsia="ja-JP"/>
          </w:rPr>
          <w:t xml:space="preserve">, </w:t>
        </w:r>
        <w:r w:rsidRPr="00F95B02">
          <w:t>or with minimum amount of transmitted beams</w:t>
        </w:r>
        <w:r w:rsidRPr="00F95B02">
          <w:rPr>
            <w:rFonts w:eastAsia="MS Mincho"/>
            <w:iCs/>
            <w:lang w:eastAsia="ja-JP"/>
          </w:rPr>
          <w:t>.</w:t>
        </w:r>
      </w:ins>
    </w:p>
    <w:p w:rsidR="0039734A" w:rsidRPr="00F95B02" w:rsidRDefault="0039734A" w:rsidP="0039734A">
      <w:pPr>
        <w:rPr>
          <w:ins w:id="51" w:author="Dorin PANAITOPOL" w:date="2022-02-14T12:12:00Z"/>
          <w:rFonts w:eastAsia="MS Mincho"/>
          <w:iCs/>
          <w:lang w:eastAsia="ja-JP"/>
        </w:rPr>
      </w:pPr>
      <w:ins w:id="52" w:author="Dorin PANAITOPOL" w:date="2022-02-14T12:12:00Z">
        <w:r w:rsidRPr="00F95B02">
          <w:rPr>
            <w:rFonts w:eastAsia="MS Mincho"/>
            <w:iCs/>
            <w:lang w:eastAsia="ja-JP"/>
          </w:rPr>
          <w:t xml:space="preserve">For </w:t>
        </w:r>
        <w:r>
          <w:rPr>
            <w:rFonts w:eastAsia="MS Mincho"/>
            <w:i/>
            <w:iCs/>
            <w:lang w:eastAsia="ja-JP"/>
          </w:rPr>
          <w:t>SAN</w:t>
        </w:r>
        <w:r w:rsidRPr="00F95B02">
          <w:rPr>
            <w:rFonts w:eastAsia="MS Mincho"/>
            <w:i/>
            <w:iCs/>
            <w:lang w:eastAsia="ja-JP"/>
          </w:rPr>
          <w:t xml:space="preserve"> type 1-H</w:t>
        </w:r>
        <w:r w:rsidRPr="00F95B02">
          <w:rPr>
            <w:rFonts w:eastAsia="MS Mincho"/>
            <w:iCs/>
            <w:lang w:eastAsia="ja-JP"/>
          </w:rPr>
          <w:t xml:space="preserve"> manufacturer shall also declare </w:t>
        </w:r>
        <w:r w:rsidRPr="00F95B02">
          <w:rPr>
            <w:rFonts w:eastAsia="MS Mincho"/>
            <w:i/>
            <w:iCs/>
            <w:lang w:eastAsia="ja-JP"/>
          </w:rPr>
          <w:t>TAB connector TX min cell groups</w:t>
        </w:r>
        <w:r w:rsidRPr="00F95B02">
          <w:rPr>
            <w:rFonts w:eastAsia="MS Mincho"/>
            <w:iCs/>
            <w:lang w:eastAsia="ja-JP"/>
          </w:rPr>
          <w:t xml:space="preserve">. </w:t>
        </w:r>
        <w:r w:rsidRPr="00F95B02">
          <w:t xml:space="preserve">Every </w:t>
        </w:r>
        <w:r w:rsidRPr="00F95B02">
          <w:rPr>
            <w:i/>
          </w:rPr>
          <w:t>TAB connector</w:t>
        </w:r>
        <w:r w:rsidRPr="00F95B02">
          <w:t xml:space="preserve"> of the </w:t>
        </w:r>
        <w:r>
          <w:rPr>
            <w:i/>
          </w:rPr>
          <w:t>SAN</w:t>
        </w:r>
        <w:r w:rsidRPr="00F95B02">
          <w:rPr>
            <w:i/>
          </w:rPr>
          <w:t xml:space="preserve"> type 1-H</w:t>
        </w:r>
        <w:r w:rsidRPr="00F95B02">
          <w:t xml:space="preserve"> supporting transmission in an </w:t>
        </w:r>
        <w:r w:rsidRPr="00F95B02">
          <w:rPr>
            <w:i/>
          </w:rPr>
          <w:t>operating band</w:t>
        </w:r>
        <w:r w:rsidRPr="00F95B02">
          <w:t xml:space="preserve"> shall map to one </w:t>
        </w:r>
        <w:r w:rsidRPr="00F95B02">
          <w:rPr>
            <w:i/>
          </w:rPr>
          <w:t>TAB connector</w:t>
        </w:r>
        <w:r w:rsidRPr="00F95B02">
          <w:t xml:space="preserve"> </w:t>
        </w:r>
        <w:r w:rsidRPr="00F95B02">
          <w:rPr>
            <w:i/>
          </w:rPr>
          <w:t>TX min cell group</w:t>
        </w:r>
        <w:r w:rsidRPr="00F95B02">
          <w:t xml:space="preserve"> supporting the same </w:t>
        </w:r>
        <w:r w:rsidRPr="00F95B02">
          <w:rPr>
            <w:i/>
          </w:rPr>
          <w:t>operating band</w:t>
        </w:r>
        <w:r w:rsidRPr="00F95B02">
          <w:t>,</w:t>
        </w:r>
        <w:r w:rsidRPr="00F95B02">
          <w:rPr>
            <w:i/>
          </w:rPr>
          <w:t xml:space="preserve"> </w:t>
        </w:r>
        <w:r w:rsidRPr="00F95B02">
          <w:t xml:space="preserve">where </w:t>
        </w:r>
        <w:r w:rsidRPr="00F95B02">
          <w:rPr>
            <w:rFonts w:eastAsia="MS Mincho"/>
            <w:iCs/>
            <w:lang w:eastAsia="ja-JP"/>
          </w:rPr>
          <w:t xml:space="preserve">mapping of </w:t>
        </w:r>
        <w:r w:rsidRPr="00F95B02">
          <w:rPr>
            <w:rFonts w:eastAsia="MS Mincho"/>
            <w:i/>
            <w:iCs/>
            <w:lang w:eastAsia="ja-JP"/>
          </w:rPr>
          <w:t>TAB connector</w:t>
        </w:r>
        <w:r w:rsidRPr="00F95B02">
          <w:rPr>
            <w:rFonts w:eastAsia="MS Mincho"/>
            <w:iCs/>
            <w:lang w:eastAsia="ja-JP"/>
          </w:rPr>
          <w:t>s to cells/beams is implementation dependent.</w:t>
        </w:r>
      </w:ins>
    </w:p>
    <w:p w:rsidR="0039734A" w:rsidRPr="00F95B02" w:rsidRDefault="0039734A" w:rsidP="0039734A">
      <w:pPr>
        <w:pStyle w:val="Titre2"/>
      </w:pPr>
      <w:bookmarkStart w:id="53" w:name="_Toc21127449"/>
      <w:bookmarkStart w:id="54" w:name="_Toc29811655"/>
      <w:bookmarkStart w:id="55" w:name="_Toc36817207"/>
      <w:bookmarkStart w:id="56" w:name="_Toc37260123"/>
      <w:bookmarkStart w:id="57" w:name="_Toc37267511"/>
      <w:bookmarkStart w:id="58" w:name="_Toc44712113"/>
      <w:bookmarkStart w:id="59" w:name="_Toc45893426"/>
      <w:bookmarkStart w:id="60" w:name="_Toc53178153"/>
      <w:bookmarkStart w:id="61" w:name="_Toc53178604"/>
      <w:bookmarkStart w:id="62" w:name="_Toc61178830"/>
      <w:bookmarkStart w:id="63" w:name="_Toc61179300"/>
      <w:bookmarkStart w:id="64" w:name="_Toc67916596"/>
      <w:bookmarkStart w:id="65" w:name="_Toc74663194"/>
      <w:bookmarkStart w:id="66" w:name="_Toc82621734"/>
      <w:bookmarkStart w:id="67" w:name="_Toc90422581"/>
      <w:bookmarkEnd w:id="47"/>
      <w:r w:rsidRPr="00F95B02">
        <w:t>6.2</w:t>
      </w:r>
      <w:r w:rsidRPr="00F95B02">
        <w:tab/>
      </w:r>
      <w:r w:rsidRPr="0039734A">
        <w:t xml:space="preserve">Satellite Access Node </w:t>
      </w:r>
      <w:r w:rsidRPr="00F95B02">
        <w:t>output power</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rsidR="00B03112" w:rsidRDefault="00B03112" w:rsidP="00B03112">
      <w:pPr>
        <w:pStyle w:val="Titre3"/>
        <w:rPr>
          <w:ins w:id="68" w:author="Dorin PANAITOPOL" w:date="2022-02-14T12:28:00Z"/>
        </w:rPr>
      </w:pPr>
      <w:bookmarkStart w:id="69" w:name="_Toc21127450"/>
      <w:bookmarkStart w:id="70" w:name="_Toc29811656"/>
      <w:bookmarkStart w:id="71" w:name="_Toc36817208"/>
      <w:bookmarkStart w:id="72" w:name="_Toc37260124"/>
      <w:bookmarkStart w:id="73" w:name="_Toc37267512"/>
      <w:bookmarkStart w:id="74" w:name="_Toc44712114"/>
      <w:bookmarkStart w:id="75" w:name="_Toc45893427"/>
      <w:bookmarkStart w:id="76" w:name="_Toc53178154"/>
      <w:bookmarkStart w:id="77" w:name="_Toc53178605"/>
      <w:bookmarkStart w:id="78" w:name="_Toc61178831"/>
      <w:bookmarkStart w:id="79" w:name="_Toc61179301"/>
      <w:bookmarkStart w:id="80" w:name="_Toc67916597"/>
      <w:bookmarkStart w:id="81" w:name="_Toc74663195"/>
      <w:bookmarkStart w:id="82" w:name="_Toc82621735"/>
      <w:bookmarkStart w:id="83" w:name="_Toc90422582"/>
      <w:ins w:id="84" w:author="Dorin PANAITOPOL" w:date="2022-02-14T12:28:00Z">
        <w:r w:rsidRPr="00F95B02">
          <w:t>6.2.1</w:t>
        </w:r>
        <w:r w:rsidRPr="00F95B02">
          <w:tab/>
          <w:t>General</w:t>
        </w:r>
      </w:ins>
    </w:p>
    <w:p w:rsidR="00B03112" w:rsidRPr="00D41830" w:rsidRDefault="00B03112" w:rsidP="00B03112">
      <w:pPr>
        <w:widowControl/>
        <w:spacing w:after="180"/>
        <w:rPr>
          <w:ins w:id="85" w:author="Dorin PANAITOPOL" w:date="2022-02-14T12:28:00Z"/>
          <w:rFonts w:ascii="Times New Roman" w:eastAsia="DengXian" w:hAnsi="Times New Roman" w:cs="Times New Roman"/>
          <w:kern w:val="0"/>
          <w:sz w:val="20"/>
          <w:szCs w:val="20"/>
          <w:lang w:val="en-GB"/>
        </w:rPr>
      </w:pPr>
      <w:ins w:id="86" w:author="Dorin PANAITOPOL" w:date="2022-02-14T12:28:00Z">
        <w:r w:rsidRPr="00D41830">
          <w:rPr>
            <w:rFonts w:ascii="Times New Roman" w:eastAsia="DengXian" w:hAnsi="Times New Roman" w:cs="Times New Roman"/>
            <w:kern w:val="0"/>
            <w:sz w:val="20"/>
            <w:szCs w:val="20"/>
            <w:lang w:val="en-GB"/>
          </w:rPr>
          <w:t xml:space="preserve">The SAN conducted output power requirement is at </w:t>
        </w:r>
        <w:r w:rsidRPr="00D41830">
          <w:rPr>
            <w:rFonts w:ascii="Times New Roman" w:eastAsia="DengXian" w:hAnsi="Times New Roman" w:cs="Times New Roman"/>
            <w:i/>
            <w:kern w:val="0"/>
            <w:sz w:val="20"/>
            <w:szCs w:val="20"/>
            <w:lang w:val="en-GB"/>
          </w:rPr>
          <w:t>TAB connector</w:t>
        </w:r>
        <w:r w:rsidRPr="00D41830">
          <w:rPr>
            <w:rFonts w:ascii="Times New Roman" w:eastAsia="DengXian" w:hAnsi="Times New Roman" w:cs="Times New Roman"/>
            <w:kern w:val="0"/>
            <w:sz w:val="20"/>
            <w:szCs w:val="20"/>
            <w:lang w:val="en-GB"/>
          </w:rPr>
          <w:t xml:space="preserve"> for </w:t>
        </w:r>
        <w:r w:rsidRPr="00D41830">
          <w:rPr>
            <w:rFonts w:ascii="Times New Roman" w:eastAsia="DengXian" w:hAnsi="Times New Roman" w:cs="Times New Roman"/>
            <w:i/>
            <w:kern w:val="0"/>
            <w:sz w:val="20"/>
            <w:szCs w:val="20"/>
            <w:lang w:val="en-GB"/>
          </w:rPr>
          <w:t>SAN type 1-H</w:t>
        </w:r>
        <w:r w:rsidRPr="00D41830">
          <w:rPr>
            <w:rFonts w:ascii="Times New Roman" w:eastAsia="DengXian" w:hAnsi="Times New Roman" w:cs="Times New Roman"/>
            <w:kern w:val="0"/>
            <w:sz w:val="20"/>
            <w:szCs w:val="20"/>
            <w:lang w:val="en-GB"/>
          </w:rPr>
          <w:t>.</w:t>
        </w:r>
      </w:ins>
    </w:p>
    <w:p w:rsidR="00B03112" w:rsidRPr="00D41830" w:rsidRDefault="00B03112" w:rsidP="00B03112">
      <w:pPr>
        <w:widowControl/>
        <w:spacing w:after="180"/>
        <w:rPr>
          <w:ins w:id="87" w:author="Dorin PANAITOPOL" w:date="2022-02-14T12:28:00Z"/>
          <w:rFonts w:ascii="Times New Roman" w:eastAsia="DengXian" w:hAnsi="Times New Roman" w:cs="Times New Roman"/>
          <w:kern w:val="0"/>
          <w:sz w:val="20"/>
          <w:szCs w:val="20"/>
          <w:lang w:val="en-GB"/>
        </w:rPr>
      </w:pPr>
      <w:ins w:id="88" w:author="Dorin PANAITOPOL" w:date="2022-02-14T12:28:00Z">
        <w:r w:rsidRPr="00D41830">
          <w:rPr>
            <w:rFonts w:ascii="Times New Roman" w:eastAsia="DengXian" w:hAnsi="Times New Roman" w:cs="Times New Roman"/>
            <w:kern w:val="0"/>
            <w:sz w:val="20"/>
            <w:szCs w:val="20"/>
            <w:lang w:val="en-GB" w:eastAsia="en-US"/>
          </w:rPr>
          <w:t xml:space="preserve">The </w:t>
        </w:r>
        <w:r w:rsidRPr="00D41830">
          <w:rPr>
            <w:rFonts w:ascii="Times New Roman" w:eastAsia="DengXian" w:hAnsi="Times New Roman" w:cs="Times New Roman"/>
            <w:i/>
            <w:kern w:val="0"/>
            <w:sz w:val="20"/>
            <w:szCs w:val="20"/>
            <w:lang w:val="en-GB" w:eastAsia="en-US"/>
          </w:rPr>
          <w:t>rated carrier output power</w:t>
        </w:r>
        <w:r w:rsidRPr="00D41830">
          <w:rPr>
            <w:rFonts w:ascii="Times New Roman" w:eastAsia="DengXian" w:hAnsi="Times New Roman" w:cs="Times New Roman"/>
            <w:kern w:val="0"/>
            <w:sz w:val="20"/>
            <w:szCs w:val="20"/>
            <w:lang w:val="en-GB" w:eastAsia="en-US"/>
          </w:rPr>
          <w:t xml:space="preserve"> of the </w:t>
        </w:r>
        <w:r w:rsidRPr="00D41830">
          <w:rPr>
            <w:rFonts w:ascii="Times New Roman" w:eastAsia="DengXian" w:hAnsi="Times New Roman" w:cs="Times New Roman"/>
            <w:i/>
            <w:kern w:val="0"/>
            <w:sz w:val="20"/>
            <w:szCs w:val="20"/>
            <w:lang w:val="en-GB" w:eastAsia="en-US"/>
          </w:rPr>
          <w:t xml:space="preserve">SAN type 1-H </w:t>
        </w:r>
        <w:r w:rsidRPr="00D41830">
          <w:rPr>
            <w:rFonts w:ascii="Times New Roman" w:eastAsia="DengXian" w:hAnsi="Times New Roman" w:cs="Times New Roman"/>
            <w:kern w:val="0"/>
            <w:sz w:val="20"/>
            <w:szCs w:val="20"/>
            <w:lang w:val="en-GB" w:eastAsia="en-US"/>
          </w:rPr>
          <w:t>shall be as specified in table 6.2.1-2.</w:t>
        </w:r>
      </w:ins>
    </w:p>
    <w:p w:rsidR="00B03112" w:rsidRPr="00D41830" w:rsidRDefault="00B03112" w:rsidP="00B03112">
      <w:pPr>
        <w:keepNext/>
        <w:keepLines/>
        <w:widowControl/>
        <w:spacing w:before="60" w:after="180"/>
        <w:jc w:val="center"/>
        <w:rPr>
          <w:ins w:id="89" w:author="Dorin PANAITOPOL" w:date="2022-02-14T12:28:00Z"/>
          <w:rFonts w:ascii="Arial" w:eastAsia="DengXian" w:hAnsi="Arial" w:cs="Times New Roman"/>
          <w:b/>
          <w:kern w:val="0"/>
          <w:sz w:val="20"/>
          <w:szCs w:val="20"/>
          <w:lang w:val="en-GB" w:eastAsia="en-US"/>
        </w:rPr>
      </w:pPr>
      <w:ins w:id="90" w:author="Dorin PANAITOPOL" w:date="2022-02-14T12:28:00Z">
        <w:r w:rsidRPr="00D41830">
          <w:rPr>
            <w:rFonts w:ascii="Arial" w:eastAsia="DengXian" w:hAnsi="Arial" w:cs="Times New Roman"/>
            <w:b/>
            <w:kern w:val="0"/>
            <w:sz w:val="20"/>
            <w:szCs w:val="20"/>
            <w:lang w:val="en-GB" w:eastAsia="en-US"/>
          </w:rPr>
          <w:t xml:space="preserve">Table 6.2.1-2: </w:t>
        </w:r>
        <w:r w:rsidRPr="00D41830">
          <w:rPr>
            <w:rFonts w:ascii="Arial" w:eastAsia="DengXian" w:hAnsi="Arial" w:cs="Times New Roman"/>
            <w:b/>
            <w:i/>
            <w:kern w:val="0"/>
            <w:sz w:val="20"/>
            <w:szCs w:val="20"/>
            <w:lang w:val="en-GB" w:eastAsia="en-US"/>
          </w:rPr>
          <w:t>SAN type 1-H</w:t>
        </w:r>
        <w:r w:rsidRPr="00D41830">
          <w:rPr>
            <w:rFonts w:ascii="Arial" w:eastAsia="DengXian" w:hAnsi="Arial" w:cs="Times New Roman"/>
            <w:b/>
            <w:kern w:val="0"/>
            <w:sz w:val="20"/>
            <w:szCs w:val="20"/>
            <w:lang w:val="en-GB" w:eastAsia="en-US"/>
          </w:rPr>
          <w:t xml:space="preserve"> rated output power limits for SAN classes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B03112" w:rsidRPr="00D41830" w:rsidTr="0035368C">
        <w:trPr>
          <w:cantSplit/>
          <w:tblHeader/>
          <w:jc w:val="center"/>
          <w:ins w:id="91" w:author="Dorin PANAITOPOL" w:date="2022-02-14T12:28:00Z"/>
        </w:trPr>
        <w:tc>
          <w:tcPr>
            <w:tcW w:w="2506" w:type="dxa"/>
            <w:hideMark/>
          </w:tcPr>
          <w:p w:rsidR="00B03112" w:rsidRPr="00D41830" w:rsidRDefault="00B03112" w:rsidP="0035368C">
            <w:pPr>
              <w:keepNext/>
              <w:keepLines/>
              <w:widowControl/>
              <w:jc w:val="center"/>
              <w:rPr>
                <w:ins w:id="92" w:author="Dorin PANAITOPOL" w:date="2022-02-14T12:28:00Z"/>
                <w:rFonts w:ascii="Arial" w:eastAsia="DengXian" w:hAnsi="Arial" w:cs="Times New Roman"/>
                <w:b/>
                <w:kern w:val="0"/>
                <w:sz w:val="18"/>
                <w:szCs w:val="20"/>
                <w:lang w:val="en-GB" w:eastAsia="en-US"/>
              </w:rPr>
            </w:pPr>
            <w:ins w:id="93" w:author="Dorin PANAITOPOL" w:date="2022-02-14T12:28:00Z">
              <w:r w:rsidRPr="00D41830">
                <w:rPr>
                  <w:rFonts w:ascii="Arial" w:eastAsia="DengXian" w:hAnsi="Arial" w:cs="Times New Roman"/>
                  <w:b/>
                  <w:kern w:val="0"/>
                  <w:sz w:val="18"/>
                  <w:szCs w:val="20"/>
                  <w:lang w:val="en-GB" w:eastAsia="en-US"/>
                </w:rPr>
                <w:t>SAN class</w:t>
              </w:r>
            </w:ins>
          </w:p>
        </w:tc>
        <w:tc>
          <w:tcPr>
            <w:tcW w:w="3673" w:type="dxa"/>
            <w:hideMark/>
          </w:tcPr>
          <w:p w:rsidR="00B03112" w:rsidRPr="00D41830" w:rsidRDefault="00B03112" w:rsidP="0035368C">
            <w:pPr>
              <w:keepNext/>
              <w:keepLines/>
              <w:widowControl/>
              <w:jc w:val="center"/>
              <w:rPr>
                <w:ins w:id="94" w:author="Dorin PANAITOPOL" w:date="2022-02-14T12:28:00Z"/>
                <w:rFonts w:ascii="Arial" w:eastAsia="DengXian" w:hAnsi="Arial" w:cs="Times New Roman"/>
                <w:b/>
                <w:kern w:val="0"/>
                <w:sz w:val="18"/>
                <w:szCs w:val="20"/>
                <w:lang w:val="en-GB" w:eastAsia="en-US"/>
              </w:rPr>
            </w:pPr>
            <w:proofErr w:type="spellStart"/>
            <w:ins w:id="95" w:author="Dorin PANAITOPOL" w:date="2022-02-14T12:28:00Z">
              <w:r w:rsidRPr="00D41830">
                <w:rPr>
                  <w:rFonts w:ascii="Arial" w:eastAsia="DengXian" w:hAnsi="Arial" w:cs="Times New Roman"/>
                  <w:b/>
                  <w:kern w:val="0"/>
                  <w:sz w:val="18"/>
                  <w:szCs w:val="20"/>
                  <w:lang w:val="en-GB" w:eastAsia="en-US"/>
                </w:rPr>
                <w:t>P</w:t>
              </w:r>
              <w:r w:rsidRPr="00D41830">
                <w:rPr>
                  <w:rFonts w:ascii="Arial" w:eastAsia="DengXian" w:hAnsi="Arial" w:cs="Times New Roman"/>
                  <w:b/>
                  <w:kern w:val="0"/>
                  <w:sz w:val="18"/>
                  <w:szCs w:val="20"/>
                  <w:vertAlign w:val="subscript"/>
                  <w:lang w:val="en-GB" w:eastAsia="en-US"/>
                </w:rPr>
                <w:t>rated,c,sys</w:t>
              </w:r>
              <w:proofErr w:type="spellEnd"/>
            </w:ins>
          </w:p>
        </w:tc>
        <w:tc>
          <w:tcPr>
            <w:tcW w:w="1592" w:type="dxa"/>
          </w:tcPr>
          <w:p w:rsidR="00B03112" w:rsidRPr="00D41830" w:rsidRDefault="00B03112" w:rsidP="0035368C">
            <w:pPr>
              <w:keepNext/>
              <w:keepLines/>
              <w:widowControl/>
              <w:jc w:val="center"/>
              <w:rPr>
                <w:ins w:id="96" w:author="Dorin PANAITOPOL" w:date="2022-02-14T12:28:00Z"/>
                <w:rFonts w:ascii="Arial" w:eastAsia="DengXian" w:hAnsi="Arial" w:cs="Times New Roman"/>
                <w:b/>
                <w:kern w:val="0"/>
                <w:sz w:val="18"/>
                <w:szCs w:val="20"/>
                <w:lang w:val="en-GB" w:eastAsia="en-US"/>
              </w:rPr>
            </w:pPr>
            <w:proofErr w:type="spellStart"/>
            <w:ins w:id="97" w:author="Dorin PANAITOPOL" w:date="2022-02-14T12:28:00Z">
              <w:r w:rsidRPr="00D41830">
                <w:rPr>
                  <w:rFonts w:ascii="Arial" w:eastAsia="DengXian" w:hAnsi="Arial" w:cs="Times New Roman"/>
                  <w:b/>
                  <w:kern w:val="0"/>
                  <w:sz w:val="18"/>
                  <w:szCs w:val="20"/>
                  <w:lang w:val="en-GB" w:eastAsia="en-US"/>
                </w:rPr>
                <w:t>P</w:t>
              </w:r>
              <w:r w:rsidRPr="00D41830">
                <w:rPr>
                  <w:rFonts w:ascii="Arial" w:eastAsia="DengXian" w:hAnsi="Arial" w:cs="Times New Roman"/>
                  <w:b/>
                  <w:kern w:val="0"/>
                  <w:sz w:val="18"/>
                  <w:szCs w:val="20"/>
                  <w:vertAlign w:val="subscript"/>
                  <w:lang w:val="en-GB" w:eastAsia="en-US"/>
                </w:rPr>
                <w:t>rated,c,TABC</w:t>
              </w:r>
              <w:proofErr w:type="spellEnd"/>
            </w:ins>
          </w:p>
        </w:tc>
      </w:tr>
      <w:tr w:rsidR="00B03112" w:rsidRPr="00D41830" w:rsidTr="0035368C">
        <w:trPr>
          <w:cantSplit/>
          <w:jc w:val="center"/>
          <w:ins w:id="98" w:author="Dorin PANAITOPOL" w:date="2022-02-14T12:28:00Z"/>
        </w:trPr>
        <w:tc>
          <w:tcPr>
            <w:tcW w:w="2506" w:type="dxa"/>
            <w:hideMark/>
          </w:tcPr>
          <w:p w:rsidR="00B03112" w:rsidRPr="00D41830" w:rsidRDefault="00B03112" w:rsidP="0035368C">
            <w:pPr>
              <w:keepNext/>
              <w:keepLines/>
              <w:widowControl/>
              <w:jc w:val="center"/>
              <w:rPr>
                <w:ins w:id="99" w:author="Dorin PANAITOPOL" w:date="2022-02-14T12:28:00Z"/>
                <w:rFonts w:ascii="Arial" w:eastAsia="DengXian" w:hAnsi="Arial" w:cs="Times New Roman"/>
                <w:kern w:val="0"/>
                <w:sz w:val="18"/>
                <w:szCs w:val="20"/>
                <w:lang w:val="en-GB"/>
              </w:rPr>
            </w:pPr>
            <w:ins w:id="100" w:author="Dorin PANAITOPOL" w:date="2022-02-14T12:28:00Z">
              <w:r w:rsidRPr="00D41830">
                <w:rPr>
                  <w:rFonts w:ascii="Arial" w:eastAsia="DengXian" w:hAnsi="Arial" w:cs="Times New Roman"/>
                  <w:kern w:val="0"/>
                  <w:sz w:val="18"/>
                  <w:szCs w:val="20"/>
                  <w:lang w:val="en-GB"/>
                </w:rPr>
                <w:t>SAN</w:t>
              </w:r>
            </w:ins>
          </w:p>
        </w:tc>
        <w:tc>
          <w:tcPr>
            <w:tcW w:w="3673" w:type="dxa"/>
          </w:tcPr>
          <w:p w:rsidR="00B03112" w:rsidRPr="00D41830" w:rsidRDefault="00B03112" w:rsidP="0035368C">
            <w:pPr>
              <w:keepNext/>
              <w:keepLines/>
              <w:widowControl/>
              <w:jc w:val="center"/>
              <w:rPr>
                <w:ins w:id="101" w:author="Dorin PANAITOPOL" w:date="2022-02-14T12:28:00Z"/>
                <w:rFonts w:ascii="Arial" w:eastAsia="DengXian" w:hAnsi="Arial" w:cs="Times New Roman"/>
                <w:kern w:val="0"/>
                <w:sz w:val="18"/>
                <w:szCs w:val="20"/>
                <w:lang w:val="en-GB" w:eastAsia="ja-JP"/>
              </w:rPr>
            </w:pPr>
            <w:ins w:id="102" w:author="Dorin PANAITOPOL" w:date="2022-02-14T12:28:00Z">
              <w:r w:rsidRPr="00D41830">
                <w:rPr>
                  <w:rFonts w:ascii="Arial" w:eastAsia="DengXian" w:hAnsi="Arial" w:cs="Times New Roman"/>
                  <w:kern w:val="0"/>
                  <w:sz w:val="18"/>
                  <w:szCs w:val="20"/>
                  <w:lang w:val="en-GB" w:eastAsia="ja-JP"/>
                </w:rPr>
                <w:t>(Note)</w:t>
              </w:r>
            </w:ins>
          </w:p>
        </w:tc>
        <w:tc>
          <w:tcPr>
            <w:tcW w:w="1592" w:type="dxa"/>
          </w:tcPr>
          <w:p w:rsidR="00B03112" w:rsidRPr="00D41830" w:rsidRDefault="00B03112" w:rsidP="0035368C">
            <w:pPr>
              <w:keepNext/>
              <w:keepLines/>
              <w:widowControl/>
              <w:jc w:val="center"/>
              <w:rPr>
                <w:ins w:id="103" w:author="Dorin PANAITOPOL" w:date="2022-02-14T12:28:00Z"/>
                <w:rFonts w:ascii="Arial" w:eastAsia="DengXian" w:hAnsi="Arial" w:cs="Times New Roman"/>
                <w:kern w:val="0"/>
                <w:sz w:val="18"/>
                <w:szCs w:val="20"/>
                <w:lang w:val="en-GB" w:eastAsia="ja-JP"/>
              </w:rPr>
            </w:pPr>
            <w:ins w:id="104" w:author="Dorin PANAITOPOL" w:date="2022-02-14T12:28:00Z">
              <w:r w:rsidRPr="00D41830">
                <w:rPr>
                  <w:rFonts w:ascii="Arial" w:eastAsia="DengXian" w:hAnsi="Arial" w:cs="Times New Roman"/>
                  <w:kern w:val="0"/>
                  <w:sz w:val="18"/>
                  <w:szCs w:val="20"/>
                  <w:lang w:val="en-GB" w:eastAsia="ja-JP"/>
                </w:rPr>
                <w:t>(Note)</w:t>
              </w:r>
            </w:ins>
          </w:p>
        </w:tc>
      </w:tr>
      <w:tr w:rsidR="00B03112" w:rsidRPr="00D41830" w:rsidTr="0035368C">
        <w:trPr>
          <w:cantSplit/>
          <w:jc w:val="center"/>
          <w:ins w:id="105" w:author="Dorin PANAITOPOL" w:date="2022-02-14T12:28:00Z"/>
        </w:trPr>
        <w:tc>
          <w:tcPr>
            <w:tcW w:w="7771" w:type="dxa"/>
            <w:gridSpan w:val="3"/>
            <w:hideMark/>
          </w:tcPr>
          <w:p w:rsidR="00B03112" w:rsidRPr="00D41830" w:rsidRDefault="00B03112" w:rsidP="0035368C">
            <w:pPr>
              <w:keepNext/>
              <w:keepLines/>
              <w:widowControl/>
              <w:ind w:left="851" w:hanging="851"/>
              <w:jc w:val="left"/>
              <w:rPr>
                <w:ins w:id="106" w:author="Dorin PANAITOPOL" w:date="2022-02-14T12:28:00Z"/>
                <w:rFonts w:ascii="Arial" w:eastAsia="DengXian" w:hAnsi="Arial" w:cs="Times New Roman"/>
                <w:kern w:val="0"/>
                <w:sz w:val="18"/>
                <w:szCs w:val="20"/>
                <w:lang w:val="en-GB"/>
              </w:rPr>
            </w:pPr>
            <w:ins w:id="107" w:author="Dorin PANAITOPOL" w:date="2022-02-14T12:28:00Z">
              <w:r w:rsidRPr="00D41830">
                <w:rPr>
                  <w:rFonts w:ascii="Arial" w:eastAsia="DengXian" w:hAnsi="Arial" w:cs="Times New Roman"/>
                  <w:kern w:val="0"/>
                  <w:sz w:val="18"/>
                  <w:szCs w:val="20"/>
                  <w:lang w:val="en-GB"/>
                </w:rPr>
                <w:t>NOTE:</w:t>
              </w:r>
              <w:r w:rsidRPr="00D41830">
                <w:rPr>
                  <w:rFonts w:ascii="Arial" w:eastAsia="DengXian" w:hAnsi="Arial" w:cs="Times New Roman"/>
                  <w:kern w:val="0"/>
                  <w:sz w:val="18"/>
                  <w:szCs w:val="20"/>
                  <w:lang w:val="en-GB"/>
                </w:rPr>
                <w:tab/>
                <w:t xml:space="preserve">There is no upper limit for the </w:t>
              </w:r>
              <w:proofErr w:type="spellStart"/>
              <w:r w:rsidRPr="00D41830">
                <w:rPr>
                  <w:rFonts w:ascii="Arial" w:eastAsia="DengXian" w:hAnsi="Arial" w:cs="Times New Roman"/>
                  <w:kern w:val="0"/>
                  <w:sz w:val="18"/>
                  <w:szCs w:val="20"/>
                  <w:lang w:val="en-GB" w:eastAsia="ja-JP"/>
                </w:rPr>
                <w:t>P</w:t>
              </w:r>
              <w:r w:rsidRPr="00D41830">
                <w:rPr>
                  <w:rFonts w:ascii="Arial" w:eastAsia="DengXian" w:hAnsi="Arial" w:cs="Times New Roman"/>
                  <w:kern w:val="0"/>
                  <w:sz w:val="18"/>
                  <w:szCs w:val="20"/>
                  <w:vertAlign w:val="subscript"/>
                  <w:lang w:val="en-GB" w:eastAsia="ja-JP"/>
                </w:rPr>
                <w:t>rated</w:t>
              </w:r>
              <w:r w:rsidRPr="00D41830">
                <w:rPr>
                  <w:rFonts w:ascii="Arial" w:eastAsia="DengXian" w:hAnsi="Arial" w:cs="Times New Roman"/>
                  <w:kern w:val="0"/>
                  <w:sz w:val="18"/>
                  <w:szCs w:val="20"/>
                  <w:vertAlign w:val="subscript"/>
                  <w:lang w:val="en-GB"/>
                </w:rPr>
                <w:t>,c,sys</w:t>
              </w:r>
              <w:proofErr w:type="spellEnd"/>
              <w:r w:rsidRPr="00D41830" w:rsidDel="00DF64B5">
                <w:rPr>
                  <w:rFonts w:ascii="Arial" w:eastAsia="DengXian" w:hAnsi="Arial" w:cs="Times New Roman"/>
                  <w:kern w:val="0"/>
                  <w:sz w:val="18"/>
                  <w:szCs w:val="20"/>
                  <w:lang w:val="en-GB"/>
                </w:rPr>
                <w:t xml:space="preserve"> </w:t>
              </w:r>
              <w:r w:rsidRPr="00D41830">
                <w:rPr>
                  <w:rFonts w:ascii="Arial" w:eastAsia="DengXian" w:hAnsi="Arial" w:cs="Times New Roman"/>
                  <w:kern w:val="0"/>
                  <w:sz w:val="18"/>
                  <w:szCs w:val="20"/>
                  <w:lang w:val="en-GB"/>
                </w:rPr>
                <w:t xml:space="preserve">or </w:t>
              </w:r>
              <w:proofErr w:type="spellStart"/>
              <w:r w:rsidRPr="00D41830">
                <w:rPr>
                  <w:rFonts w:ascii="Arial" w:eastAsia="DengXian" w:hAnsi="Arial" w:cs="Times New Roman"/>
                  <w:kern w:val="0"/>
                  <w:sz w:val="18"/>
                  <w:szCs w:val="20"/>
                  <w:lang w:val="en-GB" w:eastAsia="ko-KR"/>
                </w:rPr>
                <w:t>P</w:t>
              </w:r>
              <w:r w:rsidRPr="00D41830">
                <w:rPr>
                  <w:rFonts w:ascii="Arial" w:eastAsia="DengXian" w:hAnsi="Arial" w:cs="Times New Roman"/>
                  <w:kern w:val="0"/>
                  <w:sz w:val="18"/>
                  <w:szCs w:val="20"/>
                  <w:vertAlign w:val="subscript"/>
                  <w:lang w:val="en-GB" w:eastAsia="ko-KR"/>
                </w:rPr>
                <w:t>rated,c,TABC</w:t>
              </w:r>
              <w:proofErr w:type="spellEnd"/>
              <w:r w:rsidRPr="00D41830">
                <w:rPr>
                  <w:rFonts w:ascii="Arial" w:eastAsia="DengXian" w:hAnsi="Arial" w:cs="Times New Roman"/>
                  <w:kern w:val="0"/>
                  <w:sz w:val="18"/>
                  <w:szCs w:val="20"/>
                  <w:lang w:val="en-GB"/>
                </w:rPr>
                <w:t xml:space="preserve"> of SAN.</w:t>
              </w:r>
            </w:ins>
          </w:p>
        </w:tc>
      </w:tr>
    </w:tbl>
    <w:p w:rsidR="00B03112" w:rsidRPr="00D41830" w:rsidRDefault="00B03112" w:rsidP="00B03112">
      <w:pPr>
        <w:widowControl/>
        <w:spacing w:after="180"/>
        <w:jc w:val="left"/>
        <w:rPr>
          <w:ins w:id="108" w:author="Dorin PANAITOPOL" w:date="2022-02-14T12:28:00Z"/>
          <w:rFonts w:ascii="Times New Roman" w:eastAsia="DengXian" w:hAnsi="Times New Roman" w:cs="Times New Roman"/>
          <w:kern w:val="0"/>
          <w:sz w:val="20"/>
          <w:szCs w:val="20"/>
          <w:lang w:val="en-GB" w:eastAsia="en-US"/>
        </w:rPr>
      </w:pPr>
    </w:p>
    <w:p w:rsidR="00B03112" w:rsidRPr="00D41830" w:rsidRDefault="00B03112" w:rsidP="00B03112">
      <w:pPr>
        <w:widowControl/>
        <w:spacing w:after="180"/>
        <w:rPr>
          <w:ins w:id="109" w:author="Dorin PANAITOPOL" w:date="2022-02-14T12:28:00Z"/>
          <w:rFonts w:ascii="Times New Roman" w:eastAsia="DengXian" w:hAnsi="Times New Roman" w:cs="Times New Roman"/>
          <w:kern w:val="0"/>
          <w:sz w:val="20"/>
          <w:szCs w:val="20"/>
          <w:lang w:val="en-GB" w:eastAsia="en-US"/>
        </w:rPr>
      </w:pPr>
      <w:ins w:id="110" w:author="Dorin PANAITOPOL" w:date="2022-02-14T12:28:00Z">
        <w:r w:rsidRPr="00D41830">
          <w:rPr>
            <w:rFonts w:ascii="Times New Roman" w:eastAsia="DengXian" w:hAnsi="Times New Roman" w:cs="Times New Roman"/>
            <w:kern w:val="0"/>
            <w:sz w:val="20"/>
            <w:szCs w:val="20"/>
            <w:lang w:val="en-GB" w:eastAsia="en-US"/>
          </w:rPr>
          <w:t>In addition, for operation with shared spectrum channel access operation, the SAN may have to comply with the applicable SAN power limits established regionally, when deployed in regions where those limits apply and under the conditions declared by the manufacturer.</w:t>
        </w:r>
      </w:ins>
    </w:p>
    <w:p w:rsidR="00B03112" w:rsidRPr="00D41830" w:rsidRDefault="00B03112" w:rsidP="00B03112">
      <w:pPr>
        <w:rPr>
          <w:ins w:id="111" w:author="Dorin PANAITOPOL" w:date="2022-02-14T12:28:00Z"/>
          <w:lang w:val="en-GB" w:eastAsia="en-US"/>
        </w:rPr>
      </w:pPr>
    </w:p>
    <w:p w:rsidR="00B03112" w:rsidRPr="00F95B02" w:rsidRDefault="00B03112" w:rsidP="00B03112">
      <w:pPr>
        <w:pStyle w:val="Titre3"/>
        <w:rPr>
          <w:ins w:id="112" w:author="Dorin PANAITOPOL" w:date="2022-02-14T12:28:00Z"/>
        </w:rPr>
      </w:pPr>
      <w:ins w:id="113" w:author="Dorin PANAITOPOL" w:date="2022-02-14T12:28:00Z">
        <w:r w:rsidRPr="00F95B02">
          <w:lastRenderedPageBreak/>
          <w:t>6.2.2</w:t>
        </w:r>
        <w:r w:rsidRPr="00F95B02">
          <w:tab/>
          <w:t xml:space="preserve">Minimum requirement for </w:t>
        </w:r>
        <w:r>
          <w:rPr>
            <w:i/>
          </w:rPr>
          <w:t>SAN</w:t>
        </w:r>
        <w:r w:rsidRPr="00F95B02">
          <w:rPr>
            <w:i/>
          </w:rPr>
          <w:t xml:space="preserve"> type 1-C</w:t>
        </w:r>
      </w:ins>
    </w:p>
    <w:p w:rsidR="00B03112" w:rsidRPr="00987AC3" w:rsidRDefault="00B03112" w:rsidP="00B03112">
      <w:pPr>
        <w:widowControl/>
        <w:spacing w:after="180"/>
        <w:jc w:val="left"/>
        <w:rPr>
          <w:ins w:id="114" w:author="Dorin PANAITOPOL" w:date="2022-02-14T12:28:00Z"/>
          <w:rFonts w:ascii="Times New Roman" w:eastAsia="DengXian" w:hAnsi="Times New Roman" w:cs="Times New Roman"/>
          <w:kern w:val="0"/>
          <w:sz w:val="20"/>
          <w:szCs w:val="20"/>
          <w:lang w:val="en-GB" w:eastAsia="en-US"/>
        </w:rPr>
      </w:pPr>
      <w:ins w:id="115" w:author="Dorin PANAITOPOL" w:date="2022-02-14T12:28:00Z">
        <w:r w:rsidRPr="00987AC3">
          <w:rPr>
            <w:rFonts w:ascii="Times New Roman" w:eastAsia="DengXian" w:hAnsi="Times New Roman" w:cs="Times New Roman"/>
            <w:kern w:val="0"/>
            <w:sz w:val="20"/>
            <w:szCs w:val="20"/>
            <w:lang w:val="en-GB" w:eastAsia="en-US"/>
          </w:rPr>
          <w:t>The requirement is not applicable in Release-17.</w:t>
        </w:r>
      </w:ins>
    </w:p>
    <w:p w:rsidR="00B03112" w:rsidRPr="00F95B02" w:rsidRDefault="00B03112" w:rsidP="00B03112">
      <w:pPr>
        <w:pStyle w:val="Titre3"/>
        <w:rPr>
          <w:ins w:id="116" w:author="Dorin PANAITOPOL" w:date="2022-02-14T12:28:00Z"/>
        </w:rPr>
      </w:pPr>
      <w:ins w:id="117" w:author="Dorin PANAITOPOL" w:date="2022-02-14T12:28:00Z">
        <w:r w:rsidRPr="00F95B02">
          <w:t>6.2.3</w:t>
        </w:r>
        <w:r w:rsidRPr="00F95B02">
          <w:tab/>
          <w:t xml:space="preserve">Minimum requirement for </w:t>
        </w:r>
        <w:r>
          <w:rPr>
            <w:i/>
          </w:rPr>
          <w:t>SAN</w:t>
        </w:r>
        <w:r w:rsidRPr="00F95B02">
          <w:rPr>
            <w:i/>
          </w:rPr>
          <w:t xml:space="preserve"> type 1-H</w:t>
        </w:r>
      </w:ins>
    </w:p>
    <w:p w:rsidR="00B03112" w:rsidRPr="00F95B02" w:rsidRDefault="00B03112" w:rsidP="00B03112">
      <w:pPr>
        <w:rPr>
          <w:ins w:id="118" w:author="Dorin PANAITOPOL" w:date="2022-02-14T12:28:00Z"/>
        </w:rPr>
      </w:pPr>
      <w:ins w:id="119" w:author="Dorin PANAITOPOL" w:date="2022-02-14T12:28:00Z">
        <w:r w:rsidRPr="00F95B02">
          <w:t xml:space="preserve">In normal conditions, </w:t>
        </w:r>
        <w:proofErr w:type="spellStart"/>
        <w:r w:rsidRPr="00F95B02">
          <w:t>P</w:t>
        </w:r>
        <w:r w:rsidRPr="00F95B02">
          <w:rPr>
            <w:vertAlign w:val="subscript"/>
          </w:rPr>
          <w:t>max,c,TABC</w:t>
        </w:r>
        <w:proofErr w:type="spellEnd"/>
        <w:r w:rsidRPr="00F95B02">
          <w:rPr>
            <w:vertAlign w:val="subscript"/>
          </w:rPr>
          <w:t xml:space="preserve"> </w:t>
        </w:r>
        <w:r w:rsidRPr="00F95B02">
          <w:t xml:space="preserve">shall remain within +2 dB and -2 dB of the </w:t>
        </w:r>
        <w:r w:rsidRPr="00F95B02">
          <w:rPr>
            <w:i/>
          </w:rPr>
          <w:t>rated carrier output power</w:t>
        </w:r>
        <w:r w:rsidRPr="00F95B02">
          <w:t xml:space="preserve"> </w:t>
        </w:r>
        <w:proofErr w:type="spellStart"/>
        <w:r w:rsidRPr="00F95B02">
          <w:t>P</w:t>
        </w:r>
        <w:r w:rsidRPr="00F95B02">
          <w:rPr>
            <w:vertAlign w:val="subscript"/>
          </w:rPr>
          <w:t>rated,c,TABC</w:t>
        </w:r>
        <w:proofErr w:type="spellEnd"/>
        <w:r w:rsidRPr="00F95B02">
          <w:t xml:space="preserve"> for each </w:t>
        </w:r>
        <w:r w:rsidRPr="00F95B02">
          <w:rPr>
            <w:i/>
          </w:rPr>
          <w:t xml:space="preserve">TAB connector </w:t>
        </w:r>
        <w:r w:rsidRPr="00F95B02">
          <w:t>as declared by the manufacturer.</w:t>
        </w:r>
      </w:ins>
    </w:p>
    <w:p w:rsidR="00B03112" w:rsidRPr="00987AC3" w:rsidRDefault="00B03112" w:rsidP="00B03112">
      <w:pPr>
        <w:rPr>
          <w:ins w:id="120" w:author="Dorin PANAITOPOL" w:date="2022-02-14T12:28:00Z"/>
        </w:rPr>
      </w:pPr>
      <w:ins w:id="121" w:author="Dorin PANAITOPOL" w:date="2022-02-14T12:28:00Z">
        <w:r w:rsidRPr="00F95B02">
          <w:t xml:space="preserve">In extreme conditions, </w:t>
        </w:r>
        <w:proofErr w:type="spellStart"/>
        <w:r w:rsidRPr="00F95B02">
          <w:t>P</w:t>
        </w:r>
        <w:r w:rsidRPr="00F95B02">
          <w:rPr>
            <w:vertAlign w:val="subscript"/>
          </w:rPr>
          <w:t>max,c,TABC</w:t>
        </w:r>
        <w:proofErr w:type="spellEnd"/>
        <w:r w:rsidRPr="00F95B02">
          <w:rPr>
            <w:vertAlign w:val="subscript"/>
          </w:rPr>
          <w:t xml:space="preserve"> </w:t>
        </w:r>
        <w:r w:rsidRPr="00F95B02">
          <w:t xml:space="preserve">shall remain within +2.5 dB and -2.5 dB of the </w:t>
        </w:r>
        <w:r w:rsidRPr="00F95B02">
          <w:rPr>
            <w:i/>
          </w:rPr>
          <w:t>rated carrier output power</w:t>
        </w:r>
        <w:r w:rsidRPr="00F95B02">
          <w:t xml:space="preserve"> </w:t>
        </w:r>
        <w:proofErr w:type="spellStart"/>
        <w:r w:rsidRPr="00F95B02">
          <w:t>P</w:t>
        </w:r>
        <w:r w:rsidRPr="00F95B02">
          <w:rPr>
            <w:vertAlign w:val="subscript"/>
          </w:rPr>
          <w:t>rated,c,TABC</w:t>
        </w:r>
        <w:proofErr w:type="spellEnd"/>
        <w:r w:rsidRPr="00F95B02">
          <w:t xml:space="preserve"> for each </w:t>
        </w:r>
        <w:r w:rsidRPr="00F95B02">
          <w:rPr>
            <w:i/>
          </w:rPr>
          <w:t>TAB connector</w:t>
        </w:r>
        <w:r w:rsidRPr="00F95B02">
          <w:t xml:space="preserve"> as declared by the manufacturer.</w:t>
        </w:r>
      </w:ins>
    </w:p>
    <w:p w:rsidR="00B03112" w:rsidRPr="00F95B02" w:rsidRDefault="00B03112" w:rsidP="00B03112">
      <w:pPr>
        <w:pStyle w:val="Titre3"/>
        <w:rPr>
          <w:ins w:id="122" w:author="Dorin PANAITOPOL" w:date="2022-02-14T12:28:00Z"/>
        </w:rPr>
      </w:pPr>
      <w:ins w:id="123" w:author="Dorin PANAITOPOL" w:date="2022-02-14T12:28:00Z">
        <w:r w:rsidRPr="00F95B02">
          <w:t>6.2.4</w:t>
        </w:r>
        <w:r w:rsidRPr="00F95B02">
          <w:tab/>
          <w:t>Additional requirements (regional)</w:t>
        </w:r>
      </w:ins>
    </w:p>
    <w:p w:rsidR="00B03112" w:rsidRPr="00987AC3" w:rsidRDefault="00B03112" w:rsidP="00B03112">
      <w:pPr>
        <w:widowControl/>
        <w:spacing w:after="180"/>
        <w:jc w:val="left"/>
        <w:rPr>
          <w:ins w:id="124" w:author="Dorin PANAITOPOL" w:date="2022-02-14T12:28:00Z"/>
          <w:rFonts w:ascii="Times New Roman" w:eastAsia="DengXian" w:hAnsi="Times New Roman" w:cs="Times New Roman"/>
          <w:kern w:val="0"/>
          <w:sz w:val="20"/>
          <w:szCs w:val="20"/>
          <w:lang w:val="en-GB" w:eastAsia="en-US"/>
        </w:rPr>
      </w:pPr>
      <w:ins w:id="125" w:author="Dorin PANAITOPOL" w:date="2022-02-14T12:28:00Z">
        <w:r w:rsidRPr="00987AC3">
          <w:rPr>
            <w:rFonts w:ascii="Times New Roman" w:eastAsia="DengXian" w:hAnsi="Times New Roman" w:cs="Times New Roman"/>
            <w:kern w:val="0"/>
            <w:sz w:val="20"/>
            <w:szCs w:val="20"/>
            <w:lang w:val="en-GB" w:eastAsia="en-US"/>
          </w:rPr>
          <w:t>The requirement is not applicable in Release-17.</w:t>
        </w:r>
      </w:ins>
    </w:p>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rsidR="002F18F3" w:rsidRPr="002F18F3" w:rsidRDefault="002F18F3" w:rsidP="002F18F3"/>
    <w:p w:rsidR="002F18F3" w:rsidRPr="002F18F3" w:rsidRDefault="002F18F3" w:rsidP="002F18F3">
      <w:pPr>
        <w:rPr>
          <w:lang w:val="en-GB"/>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rsidR="00D11E1D" w:rsidRDefault="004C5A6C" w:rsidP="002F18F3">
      <w:pPr>
        <w:widowControl/>
        <w:spacing w:after="120"/>
        <w:rPr>
          <w:rFonts w:ascii="Times New Roman" w:eastAsia="MS Mincho" w:hAnsi="Times New Roman" w:cs="Times New Roman"/>
          <w:kern w:val="0"/>
          <w:sz w:val="20"/>
          <w:szCs w:val="20"/>
          <w:lang w:eastAsia="en-US"/>
        </w:rPr>
      </w:pPr>
      <w:r>
        <w:rPr>
          <w:rFonts w:cs="Calibri" w:hint="eastAsia"/>
          <w:b/>
          <w:color w:val="5B9BD5" w:themeColor="accent1"/>
          <w:sz w:val="24"/>
          <w:u w:val="single"/>
        </w:rPr>
        <w:t>---------------------------------</w:t>
      </w:r>
      <w:r>
        <w:rPr>
          <w:rFonts w:cs="Calibri"/>
          <w:b/>
          <w:color w:val="5B9BD5" w:themeColor="accent1"/>
          <w:sz w:val="24"/>
          <w:u w:val="single"/>
        </w:rPr>
        <w:t>--</w:t>
      </w:r>
      <w:r>
        <w:rPr>
          <w:rFonts w:cs="Calibri" w:hint="eastAsia"/>
          <w:b/>
          <w:color w:val="5B9BD5" w:themeColor="accent1"/>
          <w:sz w:val="24"/>
          <w:u w:val="single"/>
        </w:rPr>
        <w:t>---------</w:t>
      </w:r>
      <w:r>
        <w:rPr>
          <w:rFonts w:cs="Calibri"/>
          <w:b/>
          <w:color w:val="5B9BD5" w:themeColor="accent1"/>
          <w:sz w:val="24"/>
          <w:u w:val="single"/>
        </w:rPr>
        <w:t>---</w:t>
      </w:r>
      <w:r>
        <w:rPr>
          <w:rFonts w:cs="Calibri" w:hint="eastAsia"/>
          <w:b/>
          <w:color w:val="5B9BD5" w:themeColor="accent1"/>
          <w:sz w:val="24"/>
          <w:u w:val="single"/>
        </w:rPr>
        <w:t>-&lt;</w:t>
      </w:r>
      <w:r>
        <w:rPr>
          <w:rFonts w:cs="Calibri"/>
          <w:b/>
          <w:color w:val="5B9BD5" w:themeColor="accent1"/>
          <w:sz w:val="24"/>
          <w:u w:val="single"/>
        </w:rPr>
        <w:t>End</w:t>
      </w:r>
      <w:r>
        <w:rPr>
          <w:rFonts w:cs="Calibri" w:hint="eastAsia"/>
          <w:b/>
          <w:color w:val="5B9BD5" w:themeColor="accent1"/>
          <w:sz w:val="24"/>
          <w:u w:val="single"/>
        </w:rPr>
        <w:t xml:space="preserve"> of TP&gt;-----------------------------------------------</w:t>
      </w:r>
    </w:p>
    <w:sectPr w:rsidR="00D11E1D">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A1E" w:rsidRDefault="00745A1E">
      <w:r>
        <w:separator/>
      </w:r>
    </w:p>
  </w:endnote>
  <w:endnote w:type="continuationSeparator" w:id="0">
    <w:p w:rsidR="00745A1E" w:rsidRDefault="00745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Bold">
    <w:altName w:val="Times New Roman"/>
    <w:charset w:val="00"/>
    <w:family w:val="roman"/>
    <w:pitch w:val="variable"/>
    <w:sig w:usb0="00003A87" w:usb1="00000000" w:usb2="00000000" w:usb3="00000000" w:csb0="000000FF" w:csb1="00000000"/>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909" w:rsidRDefault="00084909">
    <w:pPr>
      <w:pStyle w:val="Pieddepage"/>
    </w:pPr>
    <w:r>
      <w:t>3GPP</w:t>
    </w:r>
  </w:p>
  <w:p w:rsidR="00084909" w:rsidRDefault="0008490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A1E" w:rsidRDefault="00745A1E">
      <w:r>
        <w:separator/>
      </w:r>
    </w:p>
  </w:footnote>
  <w:footnote w:type="continuationSeparator" w:id="0">
    <w:p w:rsidR="00745A1E" w:rsidRDefault="00745A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9E7A94"/>
    <w:multiLevelType w:val="multilevel"/>
    <w:tmpl w:val="069E7A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29D0E97"/>
    <w:multiLevelType w:val="multilevel"/>
    <w:tmpl w:val="229D0E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63877791"/>
    <w:multiLevelType w:val="hybridMultilevel"/>
    <w:tmpl w:val="20EEB406"/>
    <w:lvl w:ilvl="0" w:tplc="6D360924">
      <w:start w:val="3"/>
      <w:numFmt w:val="bullet"/>
      <w:lvlText w:val="-"/>
      <w:lvlJc w:val="left"/>
      <w:pPr>
        <w:ind w:left="720" w:hanging="360"/>
      </w:pPr>
      <w:rPr>
        <w:rFonts w:ascii="Calibri" w:eastAsiaTheme="minorEastAsia" w:hAnsi="Calibri" w:cs="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6"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7"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2.%2"/>
      <w:lvlJc w:val="left"/>
      <w:pPr>
        <w:tabs>
          <w:tab w:val="left" w:pos="576"/>
        </w:tabs>
        <w:ind w:left="576" w:hanging="576"/>
      </w:pPr>
      <w:rPr>
        <w:rFonts w:hint="default"/>
        <w:color w:val="000000"/>
        <w:u w:val="none"/>
      </w:rPr>
    </w:lvl>
    <w:lvl w:ilvl="2">
      <w:start w:val="1"/>
      <w:numFmt w:val="decimal"/>
      <w:lvlText w:val="2.%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abstractNumId w:val="7"/>
  </w:num>
  <w:num w:numId="2">
    <w:abstractNumId w:val="2"/>
  </w:num>
  <w:num w:numId="3">
    <w:abstractNumId w:val="1"/>
  </w:num>
  <w:num w:numId="4">
    <w:abstractNumId w:val="6"/>
  </w:num>
  <w:num w:numId="5">
    <w:abstractNumId w:val="5"/>
  </w:num>
  <w:num w:numId="6">
    <w:abstractNumId w:val="3"/>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4"/>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773"/>
    <w:rsid w:val="00011062"/>
    <w:rsid w:val="00016FF7"/>
    <w:rsid w:val="00021561"/>
    <w:rsid w:val="00024F8F"/>
    <w:rsid w:val="00032044"/>
    <w:rsid w:val="000410BD"/>
    <w:rsid w:val="00042EBA"/>
    <w:rsid w:val="00043904"/>
    <w:rsid w:val="00070D94"/>
    <w:rsid w:val="000765F9"/>
    <w:rsid w:val="00080564"/>
    <w:rsid w:val="00084909"/>
    <w:rsid w:val="0008593E"/>
    <w:rsid w:val="00093003"/>
    <w:rsid w:val="000B0324"/>
    <w:rsid w:val="000B6A1E"/>
    <w:rsid w:val="000C32F6"/>
    <w:rsid w:val="000C67F5"/>
    <w:rsid w:val="000D7511"/>
    <w:rsid w:val="000E2495"/>
    <w:rsid w:val="000E5C39"/>
    <w:rsid w:val="000F5B85"/>
    <w:rsid w:val="000F683E"/>
    <w:rsid w:val="00102754"/>
    <w:rsid w:val="00131508"/>
    <w:rsid w:val="00133D10"/>
    <w:rsid w:val="00135281"/>
    <w:rsid w:val="00140F2A"/>
    <w:rsid w:val="00146452"/>
    <w:rsid w:val="001500A1"/>
    <w:rsid w:val="00150D97"/>
    <w:rsid w:val="00165BE0"/>
    <w:rsid w:val="00172A27"/>
    <w:rsid w:val="00185A49"/>
    <w:rsid w:val="00191A5D"/>
    <w:rsid w:val="00197812"/>
    <w:rsid w:val="001A1EA3"/>
    <w:rsid w:val="001A524F"/>
    <w:rsid w:val="001C24D0"/>
    <w:rsid w:val="001D0244"/>
    <w:rsid w:val="001D199F"/>
    <w:rsid w:val="001D5733"/>
    <w:rsid w:val="00202B45"/>
    <w:rsid w:val="00211E7B"/>
    <w:rsid w:val="00214970"/>
    <w:rsid w:val="002150A6"/>
    <w:rsid w:val="00225422"/>
    <w:rsid w:val="002330AE"/>
    <w:rsid w:val="00237C6A"/>
    <w:rsid w:val="00250DFA"/>
    <w:rsid w:val="002553F8"/>
    <w:rsid w:val="00256731"/>
    <w:rsid w:val="00277754"/>
    <w:rsid w:val="0028017B"/>
    <w:rsid w:val="00282E29"/>
    <w:rsid w:val="0028388E"/>
    <w:rsid w:val="00284B4C"/>
    <w:rsid w:val="00292E9F"/>
    <w:rsid w:val="00293F60"/>
    <w:rsid w:val="002A108E"/>
    <w:rsid w:val="002A4D15"/>
    <w:rsid w:val="002A6E57"/>
    <w:rsid w:val="002B58A7"/>
    <w:rsid w:val="002C5131"/>
    <w:rsid w:val="002C6E54"/>
    <w:rsid w:val="002C7EAC"/>
    <w:rsid w:val="002D2748"/>
    <w:rsid w:val="002E50C8"/>
    <w:rsid w:val="002E6203"/>
    <w:rsid w:val="002E76A6"/>
    <w:rsid w:val="002F1120"/>
    <w:rsid w:val="002F18F3"/>
    <w:rsid w:val="002F52E9"/>
    <w:rsid w:val="00312FCC"/>
    <w:rsid w:val="00323A4A"/>
    <w:rsid w:val="0032595B"/>
    <w:rsid w:val="00334AD9"/>
    <w:rsid w:val="00342069"/>
    <w:rsid w:val="003505F5"/>
    <w:rsid w:val="00352195"/>
    <w:rsid w:val="00356E0E"/>
    <w:rsid w:val="00366D76"/>
    <w:rsid w:val="003670CD"/>
    <w:rsid w:val="00383036"/>
    <w:rsid w:val="00384608"/>
    <w:rsid w:val="00392430"/>
    <w:rsid w:val="003949BE"/>
    <w:rsid w:val="0039734A"/>
    <w:rsid w:val="003B53A5"/>
    <w:rsid w:val="003D17D8"/>
    <w:rsid w:val="003D40CE"/>
    <w:rsid w:val="003D6943"/>
    <w:rsid w:val="003D6B87"/>
    <w:rsid w:val="004067BD"/>
    <w:rsid w:val="004242B2"/>
    <w:rsid w:val="00426D3E"/>
    <w:rsid w:val="00436507"/>
    <w:rsid w:val="00440582"/>
    <w:rsid w:val="00443C6E"/>
    <w:rsid w:val="00445722"/>
    <w:rsid w:val="00457182"/>
    <w:rsid w:val="00464D75"/>
    <w:rsid w:val="0047071D"/>
    <w:rsid w:val="00476541"/>
    <w:rsid w:val="00480755"/>
    <w:rsid w:val="00480809"/>
    <w:rsid w:val="00481A15"/>
    <w:rsid w:val="004851EB"/>
    <w:rsid w:val="00487B51"/>
    <w:rsid w:val="004A25FF"/>
    <w:rsid w:val="004A46EC"/>
    <w:rsid w:val="004B2CFE"/>
    <w:rsid w:val="004C5A6C"/>
    <w:rsid w:val="004D62AD"/>
    <w:rsid w:val="004E0EDC"/>
    <w:rsid w:val="004E287C"/>
    <w:rsid w:val="004F3E22"/>
    <w:rsid w:val="00501A08"/>
    <w:rsid w:val="00507DC3"/>
    <w:rsid w:val="005116A6"/>
    <w:rsid w:val="005348EB"/>
    <w:rsid w:val="00544486"/>
    <w:rsid w:val="00550925"/>
    <w:rsid w:val="005531C8"/>
    <w:rsid w:val="00562AF4"/>
    <w:rsid w:val="00565398"/>
    <w:rsid w:val="00570994"/>
    <w:rsid w:val="005764E7"/>
    <w:rsid w:val="00596FB7"/>
    <w:rsid w:val="005A2838"/>
    <w:rsid w:val="005A3F3F"/>
    <w:rsid w:val="005B4A9E"/>
    <w:rsid w:val="005B7B08"/>
    <w:rsid w:val="005C0C99"/>
    <w:rsid w:val="005F205A"/>
    <w:rsid w:val="005F64FC"/>
    <w:rsid w:val="006007C3"/>
    <w:rsid w:val="006026D6"/>
    <w:rsid w:val="00607B1A"/>
    <w:rsid w:val="00611741"/>
    <w:rsid w:val="0061250B"/>
    <w:rsid w:val="00615CA5"/>
    <w:rsid w:val="00621D14"/>
    <w:rsid w:val="00625035"/>
    <w:rsid w:val="00632EA8"/>
    <w:rsid w:val="006353CD"/>
    <w:rsid w:val="00640927"/>
    <w:rsid w:val="00640AC2"/>
    <w:rsid w:val="0065454B"/>
    <w:rsid w:val="00657B8F"/>
    <w:rsid w:val="006651C6"/>
    <w:rsid w:val="00672394"/>
    <w:rsid w:val="006740AA"/>
    <w:rsid w:val="00681C90"/>
    <w:rsid w:val="006850A5"/>
    <w:rsid w:val="006917CC"/>
    <w:rsid w:val="0069280F"/>
    <w:rsid w:val="00693498"/>
    <w:rsid w:val="006A2174"/>
    <w:rsid w:val="006B2BA1"/>
    <w:rsid w:val="006C680B"/>
    <w:rsid w:val="006F0D98"/>
    <w:rsid w:val="006F109B"/>
    <w:rsid w:val="007038FE"/>
    <w:rsid w:val="00706FBD"/>
    <w:rsid w:val="007164AC"/>
    <w:rsid w:val="0071759E"/>
    <w:rsid w:val="00726A0A"/>
    <w:rsid w:val="00726E3F"/>
    <w:rsid w:val="00730070"/>
    <w:rsid w:val="0073247E"/>
    <w:rsid w:val="007340D2"/>
    <w:rsid w:val="00734347"/>
    <w:rsid w:val="00741D73"/>
    <w:rsid w:val="00745A1E"/>
    <w:rsid w:val="007545E1"/>
    <w:rsid w:val="007570BB"/>
    <w:rsid w:val="00771185"/>
    <w:rsid w:val="00774666"/>
    <w:rsid w:val="0078640B"/>
    <w:rsid w:val="007A2DBB"/>
    <w:rsid w:val="007B5C73"/>
    <w:rsid w:val="007B62B7"/>
    <w:rsid w:val="007C47AD"/>
    <w:rsid w:val="007E4D59"/>
    <w:rsid w:val="007E5CDC"/>
    <w:rsid w:val="007E7FE9"/>
    <w:rsid w:val="007F0EC6"/>
    <w:rsid w:val="007F2D80"/>
    <w:rsid w:val="008122BE"/>
    <w:rsid w:val="008147B9"/>
    <w:rsid w:val="00822052"/>
    <w:rsid w:val="00824CC3"/>
    <w:rsid w:val="00842653"/>
    <w:rsid w:val="008530FD"/>
    <w:rsid w:val="00872CEE"/>
    <w:rsid w:val="008838EB"/>
    <w:rsid w:val="008C2590"/>
    <w:rsid w:val="008C3326"/>
    <w:rsid w:val="008D319E"/>
    <w:rsid w:val="008D5288"/>
    <w:rsid w:val="008D5F5A"/>
    <w:rsid w:val="008E0807"/>
    <w:rsid w:val="008E51BC"/>
    <w:rsid w:val="00900F43"/>
    <w:rsid w:val="00917284"/>
    <w:rsid w:val="009176F8"/>
    <w:rsid w:val="0094014A"/>
    <w:rsid w:val="0094258C"/>
    <w:rsid w:val="009510D8"/>
    <w:rsid w:val="00955374"/>
    <w:rsid w:val="009569C8"/>
    <w:rsid w:val="00971FD8"/>
    <w:rsid w:val="00973C3B"/>
    <w:rsid w:val="009806FC"/>
    <w:rsid w:val="009836D5"/>
    <w:rsid w:val="0098515A"/>
    <w:rsid w:val="00986F4B"/>
    <w:rsid w:val="00987AC3"/>
    <w:rsid w:val="009A30E1"/>
    <w:rsid w:val="009B127A"/>
    <w:rsid w:val="009B23DE"/>
    <w:rsid w:val="009C137C"/>
    <w:rsid w:val="009C464C"/>
    <w:rsid w:val="009D37A5"/>
    <w:rsid w:val="009D3D08"/>
    <w:rsid w:val="009D4B3A"/>
    <w:rsid w:val="009D53A3"/>
    <w:rsid w:val="009D5EE7"/>
    <w:rsid w:val="009E00FC"/>
    <w:rsid w:val="009E16B1"/>
    <w:rsid w:val="009E440E"/>
    <w:rsid w:val="009F1B7B"/>
    <w:rsid w:val="009F587B"/>
    <w:rsid w:val="00A01AEA"/>
    <w:rsid w:val="00A0477A"/>
    <w:rsid w:val="00A161D9"/>
    <w:rsid w:val="00A32148"/>
    <w:rsid w:val="00A400FD"/>
    <w:rsid w:val="00A4137A"/>
    <w:rsid w:val="00A540F3"/>
    <w:rsid w:val="00A55B03"/>
    <w:rsid w:val="00A61A33"/>
    <w:rsid w:val="00A6325D"/>
    <w:rsid w:val="00A661BF"/>
    <w:rsid w:val="00A66917"/>
    <w:rsid w:val="00A7279A"/>
    <w:rsid w:val="00A73522"/>
    <w:rsid w:val="00A80586"/>
    <w:rsid w:val="00A83C5D"/>
    <w:rsid w:val="00AA4879"/>
    <w:rsid w:val="00AB01FB"/>
    <w:rsid w:val="00AB1E52"/>
    <w:rsid w:val="00AC1B94"/>
    <w:rsid w:val="00AD2B6F"/>
    <w:rsid w:val="00AE2DF2"/>
    <w:rsid w:val="00AE3C1D"/>
    <w:rsid w:val="00AF4901"/>
    <w:rsid w:val="00AF6C31"/>
    <w:rsid w:val="00B03112"/>
    <w:rsid w:val="00B11B53"/>
    <w:rsid w:val="00B14816"/>
    <w:rsid w:val="00B211D6"/>
    <w:rsid w:val="00B25315"/>
    <w:rsid w:val="00B26A47"/>
    <w:rsid w:val="00B40262"/>
    <w:rsid w:val="00B43285"/>
    <w:rsid w:val="00B6541E"/>
    <w:rsid w:val="00B86429"/>
    <w:rsid w:val="00BA2376"/>
    <w:rsid w:val="00BA58AA"/>
    <w:rsid w:val="00BB0B40"/>
    <w:rsid w:val="00BE3146"/>
    <w:rsid w:val="00BF615F"/>
    <w:rsid w:val="00C01447"/>
    <w:rsid w:val="00C0364A"/>
    <w:rsid w:val="00C172B2"/>
    <w:rsid w:val="00C17381"/>
    <w:rsid w:val="00C246FD"/>
    <w:rsid w:val="00C25386"/>
    <w:rsid w:val="00C30FE8"/>
    <w:rsid w:val="00C34024"/>
    <w:rsid w:val="00C45315"/>
    <w:rsid w:val="00C46012"/>
    <w:rsid w:val="00C47116"/>
    <w:rsid w:val="00C53021"/>
    <w:rsid w:val="00C569F1"/>
    <w:rsid w:val="00C57E27"/>
    <w:rsid w:val="00C676E3"/>
    <w:rsid w:val="00C73EA4"/>
    <w:rsid w:val="00C7420B"/>
    <w:rsid w:val="00C9218F"/>
    <w:rsid w:val="00C9779D"/>
    <w:rsid w:val="00CA569E"/>
    <w:rsid w:val="00CB04DF"/>
    <w:rsid w:val="00CB2F7D"/>
    <w:rsid w:val="00CB360D"/>
    <w:rsid w:val="00CD6BD3"/>
    <w:rsid w:val="00CE0C51"/>
    <w:rsid w:val="00CF0EA9"/>
    <w:rsid w:val="00CF1FA6"/>
    <w:rsid w:val="00D11E1D"/>
    <w:rsid w:val="00D133D0"/>
    <w:rsid w:val="00D13B3F"/>
    <w:rsid w:val="00D21EC3"/>
    <w:rsid w:val="00D30126"/>
    <w:rsid w:val="00D375E7"/>
    <w:rsid w:val="00D41830"/>
    <w:rsid w:val="00D51CE0"/>
    <w:rsid w:val="00D541DD"/>
    <w:rsid w:val="00D75286"/>
    <w:rsid w:val="00D933CC"/>
    <w:rsid w:val="00D95392"/>
    <w:rsid w:val="00DA04EF"/>
    <w:rsid w:val="00DA60F0"/>
    <w:rsid w:val="00DA65F1"/>
    <w:rsid w:val="00DB5CD1"/>
    <w:rsid w:val="00DC4BA9"/>
    <w:rsid w:val="00DD0AB8"/>
    <w:rsid w:val="00DD14E8"/>
    <w:rsid w:val="00DF3F8C"/>
    <w:rsid w:val="00DF5D74"/>
    <w:rsid w:val="00DF6B1C"/>
    <w:rsid w:val="00E06168"/>
    <w:rsid w:val="00E10E47"/>
    <w:rsid w:val="00E14DD8"/>
    <w:rsid w:val="00E2146B"/>
    <w:rsid w:val="00E21A85"/>
    <w:rsid w:val="00E2255A"/>
    <w:rsid w:val="00E32393"/>
    <w:rsid w:val="00E33D4B"/>
    <w:rsid w:val="00E40343"/>
    <w:rsid w:val="00E44582"/>
    <w:rsid w:val="00E574A0"/>
    <w:rsid w:val="00E76BB1"/>
    <w:rsid w:val="00E80ADD"/>
    <w:rsid w:val="00E8452D"/>
    <w:rsid w:val="00E86B09"/>
    <w:rsid w:val="00E86CE9"/>
    <w:rsid w:val="00EA1991"/>
    <w:rsid w:val="00ED2AE0"/>
    <w:rsid w:val="00EE4B06"/>
    <w:rsid w:val="00EE7B51"/>
    <w:rsid w:val="00F02D00"/>
    <w:rsid w:val="00F06904"/>
    <w:rsid w:val="00F20AAE"/>
    <w:rsid w:val="00F24E5B"/>
    <w:rsid w:val="00F30179"/>
    <w:rsid w:val="00F40AD4"/>
    <w:rsid w:val="00F5379B"/>
    <w:rsid w:val="00F60272"/>
    <w:rsid w:val="00F641EB"/>
    <w:rsid w:val="00F67AAC"/>
    <w:rsid w:val="00F70B6F"/>
    <w:rsid w:val="00F74BB1"/>
    <w:rsid w:val="00F85799"/>
    <w:rsid w:val="00F87BC4"/>
    <w:rsid w:val="00FA36C6"/>
    <w:rsid w:val="00FB4593"/>
    <w:rsid w:val="00FB612E"/>
    <w:rsid w:val="00FC5797"/>
    <w:rsid w:val="00FC70CF"/>
    <w:rsid w:val="00FE477B"/>
    <w:rsid w:val="00FE6088"/>
    <w:rsid w:val="00FF24EE"/>
    <w:rsid w:val="05CE40F0"/>
    <w:rsid w:val="1E334C0E"/>
    <w:rsid w:val="230310CF"/>
    <w:rsid w:val="24B91A55"/>
    <w:rsid w:val="52AD666A"/>
    <w:rsid w:val="79E560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C04D019-4F2F-436E-BBCA-5CF98BC48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iPriority="0" w:unhideWhenUsed="1" w:qFormat="1"/>
    <w:lsdException w:name="header" w:unhideWhenUsed="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2"/>
    </w:rPr>
  </w:style>
  <w:style w:type="paragraph" w:styleId="Titre1">
    <w:name w:val="heading 1"/>
    <w:next w:val="Normal"/>
    <w:link w:val="Titre1Car"/>
    <w:qFormat/>
    <w:pPr>
      <w:keepNext/>
      <w:keepLines/>
      <w:pBdr>
        <w:top w:val="single" w:sz="12" w:space="3" w:color="auto"/>
      </w:pBdr>
      <w:tabs>
        <w:tab w:val="left" w:pos="432"/>
      </w:tabs>
      <w:spacing w:before="240" w:after="180"/>
      <w:outlineLvl w:val="0"/>
    </w:pPr>
    <w:rPr>
      <w:rFonts w:ascii="Arial" w:eastAsia="Malgun Gothic" w:hAnsi="Arial" w:cs="Times New Roman"/>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Normal"/>
    <w:next w:val="Normal"/>
    <w:link w:val="Titre4Car"/>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Titre5">
    <w:name w:val="heading 5"/>
    <w:basedOn w:val="Normal"/>
    <w:next w:val="Normal"/>
    <w:link w:val="Titre5Car"/>
    <w:unhideWhenUsed/>
    <w:qFormat/>
    <w:pPr>
      <w:keepNext/>
      <w:keepLines/>
      <w:spacing w:before="280" w:after="290" w:line="376" w:lineRule="auto"/>
      <w:outlineLvl w:val="4"/>
    </w:pPr>
    <w:rPr>
      <w:b/>
      <w:bCs/>
      <w:sz w:val="28"/>
      <w:szCs w:val="28"/>
    </w:rPr>
  </w:style>
  <w:style w:type="paragraph" w:styleId="Titre6">
    <w:name w:val="heading 6"/>
    <w:basedOn w:val="Normal"/>
    <w:next w:val="Normal"/>
    <w:link w:val="Titre6Car"/>
    <w:qFormat/>
    <w:pPr>
      <w:keepNext/>
      <w:keepLines/>
      <w:widowControl/>
      <w:numPr>
        <w:ilvl w:val="5"/>
        <w:numId w:val="1"/>
      </w:numPr>
      <w:tabs>
        <w:tab w:val="left" w:pos="432"/>
      </w:tabs>
      <w:spacing w:before="120" w:after="180"/>
      <w:jc w:val="left"/>
      <w:outlineLvl w:val="5"/>
    </w:pPr>
    <w:rPr>
      <w:rFonts w:ascii="Arial" w:eastAsia="SimSun" w:hAnsi="Arial" w:cs="Times New Roman"/>
      <w:kern w:val="0"/>
      <w:sz w:val="20"/>
      <w:szCs w:val="20"/>
      <w:lang w:val="en-GB" w:eastAsia="en-US"/>
    </w:rPr>
  </w:style>
  <w:style w:type="paragraph" w:styleId="Titre7">
    <w:name w:val="heading 7"/>
    <w:basedOn w:val="Normal"/>
    <w:next w:val="Normal"/>
    <w:link w:val="Titre7Car"/>
    <w:qFormat/>
    <w:pPr>
      <w:keepNext/>
      <w:keepLines/>
      <w:widowControl/>
      <w:numPr>
        <w:ilvl w:val="6"/>
        <w:numId w:val="1"/>
      </w:numPr>
      <w:tabs>
        <w:tab w:val="left" w:pos="432"/>
      </w:tabs>
      <w:spacing w:before="120" w:after="180"/>
      <w:jc w:val="left"/>
      <w:outlineLvl w:val="6"/>
    </w:pPr>
    <w:rPr>
      <w:rFonts w:ascii="Arial" w:eastAsia="SimSun" w:hAnsi="Arial" w:cs="Times New Roman"/>
      <w:kern w:val="0"/>
      <w:sz w:val="20"/>
      <w:szCs w:val="20"/>
      <w:lang w:val="en-GB" w:eastAsia="en-US"/>
    </w:rPr>
  </w:style>
  <w:style w:type="paragraph" w:styleId="Titre8">
    <w:name w:val="heading 8"/>
    <w:basedOn w:val="Titre1"/>
    <w:next w:val="Normal"/>
    <w:link w:val="Titre8Car"/>
    <w:qFormat/>
    <w:pPr>
      <w:tabs>
        <w:tab w:val="left" w:pos="1440"/>
      </w:tabs>
      <w:outlineLvl w:val="7"/>
    </w:pPr>
    <w:rPr>
      <w:rFonts w:eastAsia="SimSun"/>
    </w:r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3">
    <w:name w:val="List 3"/>
    <w:basedOn w:val="Normal"/>
    <w:uiPriority w:val="99"/>
    <w:semiHidden/>
    <w:unhideWhenUsed/>
    <w:qFormat/>
    <w:pPr>
      <w:ind w:left="1080" w:hanging="360"/>
      <w:contextualSpacing/>
    </w:pPr>
  </w:style>
  <w:style w:type="paragraph" w:styleId="Retraitnormal">
    <w:name w:val="Normal Indent"/>
    <w:basedOn w:val="Normal"/>
    <w:uiPriority w:val="99"/>
    <w:semiHidden/>
    <w:unhideWhenUsed/>
    <w:qFormat/>
    <w:pPr>
      <w:ind w:firstLineChars="200" w:firstLine="420"/>
    </w:pPr>
  </w:style>
  <w:style w:type="paragraph" w:styleId="Commentaire">
    <w:name w:val="annotation text"/>
    <w:basedOn w:val="Normal"/>
    <w:link w:val="CommentaireCar"/>
    <w:unhideWhenUsed/>
    <w:qFormat/>
    <w:pPr>
      <w:jc w:val="left"/>
    </w:pPr>
  </w:style>
  <w:style w:type="paragraph" w:styleId="Corpsdetexte">
    <w:name w:val="Body Text"/>
    <w:basedOn w:val="Normal"/>
    <w:link w:val="CorpsdetexteCar"/>
    <w:pPr>
      <w:widowControl/>
      <w:spacing w:after="180"/>
      <w:jc w:val="left"/>
    </w:pPr>
    <w:rPr>
      <w:rFonts w:ascii="Times New Roman" w:eastAsia="Malgun Gothic" w:hAnsi="Times New Roman" w:cs="Times New Roman"/>
      <w:kern w:val="0"/>
      <w:sz w:val="20"/>
      <w:szCs w:val="20"/>
      <w:lang w:val="en-GB" w:eastAsia="en-US"/>
    </w:rPr>
  </w:style>
  <w:style w:type="paragraph" w:styleId="Liste2">
    <w:name w:val="List 2"/>
    <w:basedOn w:val="Normal"/>
    <w:uiPriority w:val="99"/>
    <w:semiHidden/>
    <w:unhideWhenUsed/>
    <w:qFormat/>
    <w:pPr>
      <w:ind w:leftChars="200" w:left="100" w:hangingChars="200" w:hanging="200"/>
      <w:contextualSpacing/>
    </w:pPr>
  </w:style>
  <w:style w:type="paragraph" w:styleId="TM3">
    <w:name w:val="toc 3"/>
    <w:basedOn w:val="Normal"/>
    <w:next w:val="Normal"/>
    <w:uiPriority w:val="39"/>
    <w:unhideWhenUsed/>
    <w:qFormat/>
    <w:pPr>
      <w:widowControl/>
      <w:spacing w:after="100" w:line="259" w:lineRule="auto"/>
      <w:ind w:left="440"/>
      <w:jc w:val="left"/>
    </w:pPr>
    <w:rPr>
      <w:rFonts w:cs="Times New Roman"/>
      <w:kern w:val="0"/>
      <w:sz w:val="22"/>
      <w:lang w:eastAsia="en-US"/>
    </w:rPr>
  </w:style>
  <w:style w:type="paragraph" w:styleId="Textedebulles">
    <w:name w:val="Balloon Text"/>
    <w:basedOn w:val="Normal"/>
    <w:link w:val="TextedebullesCar"/>
    <w:uiPriority w:val="99"/>
    <w:semiHidden/>
    <w:unhideWhenUsed/>
    <w:qFormat/>
    <w:rPr>
      <w:sz w:val="18"/>
      <w:szCs w:val="18"/>
    </w:rPr>
  </w:style>
  <w:style w:type="paragraph" w:styleId="Pieddepage">
    <w:name w:val="footer"/>
    <w:basedOn w:val="En-tte"/>
    <w:link w:val="PieddepageCar"/>
    <w:uiPriority w:val="99"/>
    <w:qFormat/>
    <w:pPr>
      <w:pBdr>
        <w:bottom w:val="none" w:sz="0" w:space="0" w:color="auto"/>
      </w:pBdr>
      <w:snapToGrid/>
    </w:pPr>
    <w:rPr>
      <w:rFonts w:ascii="Arial" w:eastAsia="Malgun Gothic" w:hAnsi="Arial" w:cs="Times New Roman"/>
      <w:b/>
      <w:i/>
      <w:kern w:val="0"/>
      <w:szCs w:val="20"/>
      <w:lang w:val="en-GB" w:eastAsia="en-US"/>
    </w:rPr>
  </w:style>
  <w:style w:type="paragraph" w:styleId="En-tte">
    <w:name w:val="header"/>
    <w:basedOn w:val="Normal"/>
    <w:link w:val="En-tteCar"/>
    <w:uiPriority w:val="99"/>
    <w:unhideWhenUsed/>
    <w:pPr>
      <w:pBdr>
        <w:bottom w:val="single" w:sz="6" w:space="1" w:color="auto"/>
      </w:pBdr>
      <w:tabs>
        <w:tab w:val="center" w:pos="4153"/>
        <w:tab w:val="right" w:pos="8306"/>
      </w:tabs>
      <w:snapToGrid w:val="0"/>
      <w:jc w:val="center"/>
    </w:pPr>
    <w:rPr>
      <w:sz w:val="18"/>
      <w:szCs w:val="18"/>
    </w:rPr>
  </w:style>
  <w:style w:type="paragraph" w:styleId="TM1">
    <w:name w:val="toc 1"/>
    <w:basedOn w:val="Normal"/>
    <w:next w:val="Normal"/>
    <w:uiPriority w:val="39"/>
    <w:unhideWhenUsed/>
    <w:qFormat/>
    <w:pPr>
      <w:widowControl/>
      <w:spacing w:after="100" w:line="259" w:lineRule="auto"/>
      <w:jc w:val="left"/>
    </w:pPr>
    <w:rPr>
      <w:rFonts w:cs="Times New Roman"/>
      <w:kern w:val="0"/>
      <w:sz w:val="22"/>
      <w:lang w:eastAsia="en-US"/>
    </w:rPr>
  </w:style>
  <w:style w:type="paragraph" w:styleId="Liste">
    <w:name w:val="List"/>
    <w:basedOn w:val="Normal"/>
    <w:uiPriority w:val="99"/>
    <w:semiHidden/>
    <w:unhideWhenUsed/>
    <w:pPr>
      <w:ind w:left="200" w:hangingChars="200" w:hanging="200"/>
      <w:contextualSpacing/>
    </w:pPr>
  </w:style>
  <w:style w:type="paragraph" w:styleId="TM2">
    <w:name w:val="toc 2"/>
    <w:basedOn w:val="Normal"/>
    <w:next w:val="Normal"/>
    <w:uiPriority w:val="39"/>
    <w:unhideWhenUsed/>
    <w:qFormat/>
    <w:pPr>
      <w:widowControl/>
      <w:spacing w:after="100" w:line="259" w:lineRule="auto"/>
      <w:ind w:left="220"/>
      <w:jc w:val="left"/>
    </w:pPr>
    <w:rPr>
      <w:rFonts w:cs="Times New Roman"/>
      <w:kern w:val="0"/>
      <w:sz w:val="22"/>
      <w:lang w:eastAsia="en-US"/>
    </w:rPr>
  </w:style>
  <w:style w:type="paragraph" w:styleId="Objetducommentaire">
    <w:name w:val="annotation subject"/>
    <w:basedOn w:val="Commentaire"/>
    <w:next w:val="Commentaire"/>
    <w:link w:val="ObjetducommentaireCar"/>
    <w:uiPriority w:val="99"/>
    <w:semiHidden/>
    <w:unhideWhenUsed/>
    <w:rPr>
      <w:b/>
      <w:bCs/>
    </w:rPr>
  </w:style>
  <w:style w:type="table" w:styleId="Grilledutableau">
    <w:name w:val="Table Grid"/>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qFormat/>
    <w:rPr>
      <w:b/>
      <w:bCs/>
    </w:rPr>
  </w:style>
  <w:style w:type="character" w:styleId="Marquedecommentaire">
    <w:name w:val="annotation reference"/>
    <w:basedOn w:val="Policepardfaut"/>
    <w:unhideWhenUsed/>
    <w:qFormat/>
    <w:rPr>
      <w:sz w:val="21"/>
      <w:szCs w:val="21"/>
    </w:rPr>
  </w:style>
  <w:style w:type="character" w:customStyle="1" w:styleId="Titre1Car">
    <w:name w:val="Titre 1 Car"/>
    <w:basedOn w:val="Policepardfaut"/>
    <w:link w:val="Titre1"/>
    <w:qFormat/>
    <w:rPr>
      <w:rFonts w:ascii="Arial" w:eastAsia="Malgun Gothic" w:hAnsi="Arial" w:cs="Times New Roman"/>
      <w:kern w:val="0"/>
      <w:sz w:val="36"/>
      <w:szCs w:val="20"/>
      <w:lang w:val="en-GB" w:eastAsia="en-US"/>
    </w:rPr>
  </w:style>
  <w:style w:type="character" w:customStyle="1" w:styleId="Titre2Car">
    <w:name w:val="Titre 2 Car"/>
    <w:basedOn w:val="Policepardfaut"/>
    <w:link w:val="Titre2"/>
    <w:qFormat/>
    <w:rPr>
      <w:rFonts w:ascii="Arial" w:eastAsia="Malgun Gothic" w:hAnsi="Arial" w:cs="Times New Roman"/>
      <w:kern w:val="0"/>
      <w:sz w:val="32"/>
      <w:szCs w:val="20"/>
      <w:lang w:val="en-GB" w:eastAsia="en-US"/>
    </w:rPr>
  </w:style>
  <w:style w:type="character" w:customStyle="1" w:styleId="Titre3Car">
    <w:name w:val="Titre 3 Car"/>
    <w:basedOn w:val="Policepardfaut"/>
    <w:link w:val="Titre3"/>
    <w:rPr>
      <w:rFonts w:ascii="Arial" w:eastAsia="Malgun Gothic" w:hAnsi="Arial" w:cs="Times New Roman"/>
      <w:kern w:val="0"/>
      <w:sz w:val="28"/>
      <w:szCs w:val="20"/>
      <w:lang w:val="en-GB" w:eastAsia="en-US"/>
    </w:rPr>
  </w:style>
  <w:style w:type="paragraph" w:styleId="Paragraphedeliste">
    <w:name w:val="List Paragraph"/>
    <w:basedOn w:val="Normal"/>
    <w:link w:val="ParagraphedelisteCar"/>
    <w:uiPriority w:val="34"/>
    <w:qFormat/>
    <w:pPr>
      <w:ind w:firstLineChars="200" w:firstLine="420"/>
    </w:pPr>
  </w:style>
  <w:style w:type="character" w:customStyle="1" w:styleId="Titre6Car">
    <w:name w:val="Titre 6 Car"/>
    <w:basedOn w:val="Policepardfaut"/>
    <w:link w:val="Titre6"/>
    <w:rPr>
      <w:rFonts w:ascii="Arial" w:eastAsia="SimSun" w:hAnsi="Arial" w:cs="Times New Roman"/>
      <w:kern w:val="0"/>
      <w:sz w:val="20"/>
      <w:szCs w:val="20"/>
      <w:lang w:val="en-GB" w:eastAsia="en-US"/>
    </w:rPr>
  </w:style>
  <w:style w:type="character" w:customStyle="1" w:styleId="Titre7Car">
    <w:name w:val="Titre 7 Car"/>
    <w:basedOn w:val="Policepardfaut"/>
    <w:link w:val="Titre7"/>
    <w:qFormat/>
    <w:rPr>
      <w:rFonts w:ascii="Arial" w:eastAsia="SimSun" w:hAnsi="Arial" w:cs="Times New Roman"/>
      <w:kern w:val="0"/>
      <w:sz w:val="20"/>
      <w:szCs w:val="20"/>
      <w:lang w:val="en-GB" w:eastAsia="en-US"/>
    </w:rPr>
  </w:style>
  <w:style w:type="character" w:customStyle="1" w:styleId="Titre8Car">
    <w:name w:val="Titre 8 Car"/>
    <w:basedOn w:val="Policepardfaut"/>
    <w:link w:val="Titre8"/>
    <w:rPr>
      <w:rFonts w:ascii="Arial" w:eastAsia="SimSun" w:hAnsi="Arial" w:cs="Times New Roman"/>
      <w:kern w:val="0"/>
      <w:sz w:val="36"/>
      <w:szCs w:val="20"/>
      <w:lang w:val="en-GB" w:eastAsia="en-US"/>
    </w:rPr>
  </w:style>
  <w:style w:type="character" w:customStyle="1" w:styleId="Titre9Car">
    <w:name w:val="Titre 9 Car"/>
    <w:basedOn w:val="Policepardfaut"/>
    <w:link w:val="Titre9"/>
    <w:qFormat/>
    <w:rPr>
      <w:rFonts w:ascii="Arial" w:eastAsia="SimSun" w:hAnsi="Arial" w:cs="Times New Roman"/>
      <w:kern w:val="0"/>
      <w:sz w:val="36"/>
      <w:szCs w:val="20"/>
      <w:lang w:val="en-GB" w:eastAsia="en-US"/>
    </w:rPr>
  </w:style>
  <w:style w:type="paragraph" w:customStyle="1" w:styleId="TAL">
    <w:name w:val="TAL"/>
    <w:basedOn w:val="Normal"/>
    <w:link w:val="TALChar"/>
    <w:qFormat/>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Pr>
      <w:rFonts w:ascii="Arial" w:hAnsi="Arial" w:cs="Times New Roman"/>
      <w:kern w:val="0"/>
      <w:sz w:val="18"/>
      <w:szCs w:val="20"/>
      <w:lang w:val="en-GB" w:eastAsia="en-US"/>
    </w:rPr>
  </w:style>
  <w:style w:type="paragraph" w:customStyle="1" w:styleId="TH">
    <w:name w:val="TH"/>
    <w:basedOn w:val="Normal"/>
    <w:link w:val="THChar"/>
    <w:qFormat/>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C">
    <w:name w:val="TAC"/>
    <w:basedOn w:val="Normal"/>
    <w:link w:val="TACChar"/>
    <w:qFormat/>
    <w:pPr>
      <w:keepNext/>
      <w:keepLines/>
      <w:widowControl/>
      <w:jc w:val="center"/>
    </w:pPr>
    <w:rPr>
      <w:rFonts w:ascii="Arial" w:hAnsi="Arial" w:cs="Times New Roman"/>
      <w:kern w:val="0"/>
      <w:sz w:val="18"/>
      <w:szCs w:val="20"/>
      <w:lang w:val="zh-CN" w:eastAsia="en-US"/>
    </w:rPr>
  </w:style>
  <w:style w:type="paragraph" w:customStyle="1" w:styleId="TF">
    <w:name w:val="TF"/>
    <w:aliases w:val="left"/>
    <w:basedOn w:val="TH"/>
    <w:link w:val="TFChar"/>
    <w:qFormat/>
    <w:pPr>
      <w:keepNext w:val="0"/>
      <w:spacing w:before="0" w:after="240"/>
    </w:pPr>
  </w:style>
  <w:style w:type="character" w:customStyle="1" w:styleId="ParagraphedelisteCar">
    <w:name w:val="Paragraphe de liste Car"/>
    <w:link w:val="Paragraphedeliste"/>
    <w:uiPriority w:val="34"/>
    <w:qFormat/>
    <w:locked/>
  </w:style>
  <w:style w:type="character" w:customStyle="1" w:styleId="TACChar">
    <w:name w:val="TAC Char"/>
    <w:link w:val="TAC"/>
    <w:qFormat/>
    <w:locked/>
    <w:rPr>
      <w:rFonts w:ascii="Arial" w:hAnsi="Arial" w:cs="Times New Roman"/>
      <w:kern w:val="0"/>
      <w:sz w:val="18"/>
      <w:szCs w:val="20"/>
      <w:lang w:val="zh-CN" w:eastAsia="en-US"/>
    </w:rPr>
  </w:style>
  <w:style w:type="character" w:customStyle="1" w:styleId="TFChar">
    <w:name w:val="TF Char"/>
    <w:link w:val="TF"/>
    <w:qFormat/>
    <w:locked/>
    <w:rPr>
      <w:rFonts w:ascii="Arial" w:hAnsi="Arial" w:cs="Times New Roman"/>
      <w:b/>
      <w:kern w:val="0"/>
      <w:sz w:val="20"/>
      <w:szCs w:val="20"/>
      <w:lang w:val="en-GB" w:eastAsia="en-US"/>
    </w:rPr>
  </w:style>
  <w:style w:type="character" w:customStyle="1" w:styleId="TextedebullesCar">
    <w:name w:val="Texte de bulles Car"/>
    <w:basedOn w:val="Policepardfaut"/>
    <w:link w:val="Textedebulles"/>
    <w:uiPriority w:val="99"/>
    <w:semiHidden/>
    <w:qFormat/>
    <w:rPr>
      <w:sz w:val="18"/>
      <w:szCs w:val="18"/>
    </w:rPr>
  </w:style>
  <w:style w:type="character" w:customStyle="1" w:styleId="Titre4Car">
    <w:name w:val="Titre 4 Car"/>
    <w:basedOn w:val="Policepardfaut"/>
    <w:link w:val="Titre4"/>
    <w:uiPriority w:val="9"/>
    <w:qFormat/>
    <w:rPr>
      <w:rFonts w:asciiTheme="majorHAnsi" w:eastAsiaTheme="majorEastAsia" w:hAnsiTheme="majorHAnsi" w:cstheme="majorBidi"/>
      <w:b/>
      <w:bCs/>
      <w:sz w:val="28"/>
      <w:szCs w:val="28"/>
    </w:rPr>
  </w:style>
  <w:style w:type="character" w:customStyle="1" w:styleId="Titre5Car">
    <w:name w:val="Titre 5 Car"/>
    <w:basedOn w:val="Policepardfaut"/>
    <w:link w:val="Titre5"/>
    <w:uiPriority w:val="9"/>
    <w:qFormat/>
    <w:rPr>
      <w:b/>
      <w:bCs/>
      <w:sz w:val="28"/>
      <w:szCs w:val="28"/>
    </w:rPr>
  </w:style>
  <w:style w:type="paragraph" w:customStyle="1" w:styleId="NO">
    <w:name w:val="NO"/>
    <w:basedOn w:val="Normal"/>
    <w:link w:val="NOChar1"/>
    <w:qFormat/>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NOChar1">
    <w:name w:val="NO Char1"/>
    <w:link w:val="NO"/>
    <w:qFormat/>
    <w:rPr>
      <w:rFonts w:ascii="Times New Roman" w:hAnsi="Times New Roman" w:cs="Times New Roman"/>
      <w:kern w:val="0"/>
      <w:sz w:val="20"/>
      <w:szCs w:val="20"/>
      <w:lang w:val="en-GB" w:eastAsia="en-US"/>
    </w:rPr>
  </w:style>
  <w:style w:type="paragraph" w:customStyle="1" w:styleId="TAH">
    <w:name w:val="TAH"/>
    <w:basedOn w:val="TAC"/>
    <w:link w:val="TAHCar"/>
    <w:uiPriority w:val="99"/>
    <w:qFormat/>
    <w:rPr>
      <w:b/>
    </w:rPr>
  </w:style>
  <w:style w:type="paragraph" w:customStyle="1" w:styleId="B1">
    <w:name w:val="B1"/>
    <w:basedOn w:val="Liste"/>
    <w:link w:val="B1Char"/>
    <w:qFormat/>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character" w:customStyle="1" w:styleId="B1Char">
    <w:name w:val="B1 Char"/>
    <w:link w:val="B1"/>
    <w:qFormat/>
    <w:locked/>
    <w:rPr>
      <w:rFonts w:ascii="Times New Roman" w:hAnsi="Times New Roman" w:cs="Times New Roman"/>
      <w:kern w:val="0"/>
      <w:sz w:val="20"/>
      <w:szCs w:val="20"/>
      <w:lang w:val="en-GB" w:eastAsia="en-US"/>
    </w:rPr>
  </w:style>
  <w:style w:type="character" w:customStyle="1" w:styleId="TAHCar">
    <w:name w:val="TAH Car"/>
    <w:link w:val="TAH"/>
    <w:uiPriority w:val="99"/>
    <w:qFormat/>
    <w:locked/>
    <w:rPr>
      <w:rFonts w:ascii="Arial" w:hAnsi="Arial" w:cs="Times New Roman"/>
      <w:b/>
      <w:kern w:val="0"/>
      <w:sz w:val="18"/>
      <w:szCs w:val="20"/>
      <w:lang w:val="zh-CN" w:eastAsia="en-US"/>
    </w:rPr>
  </w:style>
  <w:style w:type="paragraph" w:customStyle="1" w:styleId="Equation">
    <w:name w:val="Equation"/>
    <w:basedOn w:val="Normal"/>
    <w:next w:val="Normal"/>
    <w:link w:val="EquationChar"/>
    <w:qFormat/>
    <w:pPr>
      <w:widowControl/>
      <w:tabs>
        <w:tab w:val="right" w:pos="10206"/>
      </w:tabs>
      <w:overflowPunct w:val="0"/>
      <w:spacing w:after="220"/>
      <w:ind w:left="1298"/>
      <w:jc w:val="left"/>
      <w:textAlignment w:val="baseline"/>
    </w:pPr>
    <w:rPr>
      <w:rFonts w:ascii="Arial" w:hAnsi="Arial" w:cs="Times New Roman"/>
      <w:kern w:val="0"/>
      <w:sz w:val="24"/>
      <w:szCs w:val="20"/>
    </w:rPr>
  </w:style>
  <w:style w:type="paragraph" w:customStyle="1" w:styleId="Equationlegend">
    <w:name w:val="Equation_legend"/>
    <w:basedOn w:val="Retraitnormal"/>
    <w:link w:val="EquationlegendChar"/>
    <w:qFormat/>
    <w:pPr>
      <w:widowControl/>
      <w:tabs>
        <w:tab w:val="right" w:pos="1701"/>
        <w:tab w:val="left" w:pos="1985"/>
      </w:tabs>
      <w:overflowPunct w:val="0"/>
      <w:autoSpaceDE w:val="0"/>
      <w:autoSpaceDN w:val="0"/>
      <w:adjustRightInd w:val="0"/>
      <w:spacing w:before="80"/>
      <w:ind w:left="1985" w:firstLineChars="0" w:hanging="1985"/>
      <w:jc w:val="left"/>
      <w:textAlignment w:val="baseline"/>
    </w:pPr>
    <w:rPr>
      <w:rFonts w:ascii="Calibri" w:hAnsi="Calibri" w:cs="Times New Roman"/>
      <w:kern w:val="0"/>
      <w:sz w:val="24"/>
      <w:szCs w:val="20"/>
      <w:lang w:eastAsia="en-US"/>
    </w:rPr>
  </w:style>
  <w:style w:type="character" w:customStyle="1" w:styleId="EquationlegendChar">
    <w:name w:val="Equation_legend Char"/>
    <w:link w:val="Equationlegend"/>
    <w:qFormat/>
    <w:locked/>
    <w:rPr>
      <w:rFonts w:ascii="Calibri" w:hAnsi="Calibri" w:cs="Times New Roman"/>
      <w:kern w:val="0"/>
      <w:sz w:val="24"/>
      <w:szCs w:val="20"/>
      <w:lang w:eastAsia="en-US"/>
    </w:rPr>
  </w:style>
  <w:style w:type="paragraph" w:customStyle="1" w:styleId="BodytextJustified">
    <w:name w:val="Body text Justified"/>
    <w:basedOn w:val="Normal"/>
    <w:pPr>
      <w:widowControl/>
      <w:jc w:val="left"/>
    </w:pPr>
    <w:rPr>
      <w:rFonts w:ascii="Georgia" w:hAnsi="Georgia" w:cs="Times New Roman"/>
      <w:kern w:val="0"/>
      <w:sz w:val="24"/>
      <w:szCs w:val="20"/>
      <w:lang w:val="en-GB" w:eastAsia="en-US"/>
    </w:rPr>
  </w:style>
  <w:style w:type="character" w:customStyle="1" w:styleId="EquationChar">
    <w:name w:val="Equation Char"/>
    <w:link w:val="Equation"/>
    <w:locked/>
    <w:rPr>
      <w:rFonts w:ascii="Arial" w:hAnsi="Arial" w:cs="Times New Roman"/>
      <w:kern w:val="0"/>
      <w:sz w:val="24"/>
      <w:szCs w:val="20"/>
    </w:rPr>
  </w:style>
  <w:style w:type="paragraph" w:customStyle="1" w:styleId="TOCHeading1">
    <w:name w:val="TOC Heading1"/>
    <w:basedOn w:val="Titre1"/>
    <w:next w:val="Normal"/>
    <w:uiPriority w:val="39"/>
    <w:unhideWhenUsed/>
    <w:qFormat/>
    <w:pPr>
      <w:pBdr>
        <w:top w:val="none" w:sz="0" w:space="0" w:color="auto"/>
      </w:pBdr>
      <w:spacing w:after="0" w:line="259" w:lineRule="auto"/>
      <w:outlineLvl w:val="9"/>
    </w:pPr>
    <w:rPr>
      <w:rFonts w:asciiTheme="majorHAnsi" w:eastAsiaTheme="majorEastAsia" w:hAnsiTheme="majorHAnsi" w:cstheme="majorBidi"/>
      <w:color w:val="2E74B5" w:themeColor="accent1" w:themeShade="BF"/>
      <w:sz w:val="32"/>
      <w:szCs w:val="32"/>
      <w:lang w:val="en-US"/>
    </w:rPr>
  </w:style>
  <w:style w:type="paragraph" w:customStyle="1" w:styleId="Tabletext">
    <w:name w:val="Table_text"/>
    <w:basedOn w:val="Normal"/>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cs="Times New Roman"/>
      <w:kern w:val="0"/>
      <w:sz w:val="20"/>
      <w:szCs w:val="20"/>
      <w:lang w:val="en-GB" w:eastAsia="en-US"/>
    </w:rPr>
  </w:style>
  <w:style w:type="character" w:customStyle="1" w:styleId="CorpsdetexteCar">
    <w:name w:val="Corps de texte Car"/>
    <w:basedOn w:val="Policepardfaut"/>
    <w:link w:val="Corpsdetexte"/>
    <w:qFormat/>
    <w:rPr>
      <w:rFonts w:ascii="Times New Roman" w:eastAsia="Malgun Gothic" w:hAnsi="Times New Roman" w:cs="Times New Roman"/>
      <w:kern w:val="0"/>
      <w:sz w:val="20"/>
      <w:szCs w:val="20"/>
      <w:lang w:val="en-GB" w:eastAsia="en-US"/>
    </w:rPr>
  </w:style>
  <w:style w:type="character" w:customStyle="1" w:styleId="NOChar">
    <w:name w:val="NO Char"/>
    <w:qFormat/>
    <w:rPr>
      <w:lang w:val="en-GB" w:eastAsia="en-US" w:bidi="ar-SA"/>
    </w:rPr>
  </w:style>
  <w:style w:type="paragraph" w:customStyle="1" w:styleId="EQ">
    <w:name w:val="EQ"/>
    <w:basedOn w:val="Normal"/>
    <w:next w:val="Normal"/>
    <w:link w:val="EQChar"/>
    <w:qFormat/>
    <w:pPr>
      <w:keepLines/>
      <w:widowControl/>
      <w:tabs>
        <w:tab w:val="center" w:pos="4536"/>
        <w:tab w:val="right" w:pos="9639"/>
      </w:tabs>
      <w:spacing w:after="180"/>
      <w:jc w:val="left"/>
    </w:pPr>
    <w:rPr>
      <w:rFonts w:ascii="Times New Roman" w:eastAsia="Malgun Gothic" w:hAnsi="Times New Roman" w:cs="Times New Roman"/>
      <w:kern w:val="0"/>
      <w:sz w:val="20"/>
      <w:szCs w:val="20"/>
      <w:lang w:val="en-GB" w:eastAsia="en-US"/>
    </w:rPr>
  </w:style>
  <w:style w:type="character" w:customStyle="1" w:styleId="PieddepageCar">
    <w:name w:val="Pied de page Car"/>
    <w:basedOn w:val="Policepardfaut"/>
    <w:link w:val="Pieddepage"/>
    <w:uiPriority w:val="99"/>
    <w:qFormat/>
    <w:rPr>
      <w:rFonts w:ascii="Arial" w:eastAsia="Malgun Gothic" w:hAnsi="Arial" w:cs="Times New Roman"/>
      <w:b/>
      <w:i/>
      <w:kern w:val="0"/>
      <w:sz w:val="18"/>
      <w:szCs w:val="20"/>
      <w:lang w:val="en-GB" w:eastAsia="en-US"/>
    </w:rPr>
  </w:style>
  <w:style w:type="paragraph" w:customStyle="1" w:styleId="TAN">
    <w:name w:val="TAN"/>
    <w:basedOn w:val="TAL"/>
    <w:link w:val="TANChar"/>
    <w:qFormat/>
    <w:pPr>
      <w:ind w:left="851" w:hanging="851"/>
    </w:pPr>
    <w:rPr>
      <w:rFonts w:eastAsia="Malgun Gothic"/>
    </w:rPr>
  </w:style>
  <w:style w:type="character" w:customStyle="1" w:styleId="B1Char1">
    <w:name w:val="B1 Char1"/>
    <w:qFormat/>
    <w:rPr>
      <w:lang w:eastAsia="en-US"/>
    </w:rPr>
  </w:style>
  <w:style w:type="character" w:customStyle="1" w:styleId="En-tteCar">
    <w:name w:val="En-tête Car"/>
    <w:basedOn w:val="Policepardfaut"/>
    <w:link w:val="En-tte"/>
    <w:uiPriority w:val="99"/>
    <w:rPr>
      <w:sz w:val="18"/>
      <w:szCs w:val="18"/>
    </w:rPr>
  </w:style>
  <w:style w:type="paragraph" w:customStyle="1" w:styleId="Tablehead">
    <w:name w:val="Table_head"/>
    <w:basedOn w:val="Normal"/>
    <w:qFormat/>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paragraph" w:customStyle="1" w:styleId="TableNo">
    <w:name w:val="Table_No"/>
    <w:basedOn w:val="Normal"/>
    <w:next w:val="Normal"/>
    <w:qFormat/>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
    <w:name w:val="Table_title"/>
    <w:basedOn w:val="Normal"/>
    <w:next w:val="Tabletext"/>
    <w:qFormat/>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B2">
    <w:name w:val="B2"/>
    <w:basedOn w:val="Liste2"/>
    <w:qFormat/>
    <w:pPr>
      <w:widowControl/>
      <w:spacing w:after="180"/>
      <w:ind w:leftChars="0" w:left="851" w:firstLineChars="0" w:hanging="284"/>
      <w:contextualSpacing w:val="0"/>
      <w:jc w:val="left"/>
    </w:pPr>
    <w:rPr>
      <w:rFonts w:ascii="Times New Roman" w:eastAsia="MS Mincho" w:hAnsi="Times New Roman" w:cs="Times New Roman"/>
      <w:kern w:val="0"/>
      <w:sz w:val="20"/>
      <w:szCs w:val="20"/>
      <w:lang w:val="en-GB" w:eastAsia="en-US"/>
    </w:rPr>
  </w:style>
  <w:style w:type="paragraph" w:customStyle="1" w:styleId="Guidance">
    <w:name w:val="Guidance"/>
    <w:basedOn w:val="Normal"/>
    <w:link w:val="GuidanceChar"/>
    <w:qFormat/>
    <w:pPr>
      <w:widowControl/>
      <w:spacing w:after="180"/>
      <w:jc w:val="left"/>
    </w:pPr>
    <w:rPr>
      <w:rFonts w:ascii="Times New Roman" w:eastAsia="MS Mincho" w:hAnsi="Times New Roman" w:cs="Times New Roman"/>
      <w:i/>
      <w:color w:val="0000FF"/>
      <w:kern w:val="0"/>
      <w:sz w:val="20"/>
      <w:szCs w:val="20"/>
      <w:lang w:val="en-GB" w:eastAsia="en-US"/>
    </w:rPr>
  </w:style>
  <w:style w:type="character" w:customStyle="1" w:styleId="GuidanceChar">
    <w:name w:val="Guidance Char"/>
    <w:link w:val="Guidance"/>
    <w:qFormat/>
    <w:rPr>
      <w:rFonts w:ascii="Times New Roman" w:eastAsia="MS Mincho" w:hAnsi="Times New Roman" w:cs="Times New Roman"/>
      <w:i/>
      <w:color w:val="0000FF"/>
      <w:kern w:val="0"/>
      <w:sz w:val="20"/>
      <w:szCs w:val="20"/>
      <w:lang w:val="en-GB" w:eastAsia="en-US"/>
    </w:rPr>
  </w:style>
  <w:style w:type="character" w:customStyle="1" w:styleId="CommentaireCar">
    <w:name w:val="Commentaire Car"/>
    <w:basedOn w:val="Policepardfaut"/>
    <w:link w:val="Commentaire"/>
    <w:qFormat/>
  </w:style>
  <w:style w:type="character" w:customStyle="1" w:styleId="ObjetducommentaireCar">
    <w:name w:val="Objet du commentaire Car"/>
    <w:basedOn w:val="CommentaireCar"/>
    <w:link w:val="Objetducommentaire"/>
    <w:uiPriority w:val="99"/>
    <w:semiHidden/>
    <w:qFormat/>
    <w:rPr>
      <w:b/>
      <w:bCs/>
    </w:rPr>
  </w:style>
  <w:style w:type="paragraph" w:customStyle="1" w:styleId="1">
    <w:name w:val="修订1"/>
    <w:hidden/>
    <w:uiPriority w:val="99"/>
    <w:semiHidden/>
    <w:qFormat/>
    <w:rPr>
      <w:kern w:val="2"/>
      <w:sz w:val="21"/>
      <w:szCs w:val="22"/>
    </w:rPr>
  </w:style>
  <w:style w:type="table" w:customStyle="1" w:styleId="10">
    <w:name w:val="网格型1"/>
    <w:basedOn w:val="TableauNormal"/>
    <w:uiPriority w:val="39"/>
    <w:qFormat/>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auNormal"/>
    <w:uiPriority w:val="39"/>
    <w:qFormat/>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auNormal"/>
    <w:uiPriority w:val="39"/>
    <w:qFormat/>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link w:val="EXChar"/>
    <w:qFormat/>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Style0">
    <w:name w:val="_Style 0"/>
    <w:uiPriority w:val="1"/>
    <w:qFormat/>
    <w:rsid w:val="00A55B03"/>
    <w:pPr>
      <w:widowControl w:val="0"/>
      <w:jc w:val="both"/>
    </w:pPr>
    <w:rPr>
      <w:rFonts w:ascii="Times New Roman" w:eastAsia="SimSun" w:hAnsi="Times New Roman" w:cs="Times New Roman"/>
      <w:kern w:val="2"/>
      <w:sz w:val="21"/>
      <w:szCs w:val="24"/>
    </w:rPr>
  </w:style>
  <w:style w:type="paragraph" w:customStyle="1" w:styleId="EW">
    <w:name w:val="EW"/>
    <w:basedOn w:val="EX"/>
    <w:qFormat/>
    <w:rsid w:val="005531C8"/>
    <w:pPr>
      <w:spacing w:after="0"/>
    </w:pPr>
  </w:style>
  <w:style w:type="character" w:customStyle="1" w:styleId="TALCar">
    <w:name w:val="TAL Car"/>
    <w:qFormat/>
    <w:rsid w:val="007A2DBB"/>
    <w:rPr>
      <w:rFonts w:ascii="Arial" w:hAnsi="Arial"/>
      <w:sz w:val="18"/>
      <w:lang w:eastAsia="en-US"/>
    </w:rPr>
  </w:style>
  <w:style w:type="character" w:customStyle="1" w:styleId="EXChar">
    <w:name w:val="EX Char"/>
    <w:link w:val="EX"/>
    <w:qFormat/>
    <w:locked/>
    <w:rsid w:val="00C57E27"/>
    <w:rPr>
      <w:rFonts w:ascii="Times New Roman" w:hAnsi="Times New Roman" w:cs="Times New Roman"/>
      <w:lang w:val="en-GB" w:eastAsia="en-US"/>
    </w:rPr>
  </w:style>
  <w:style w:type="paragraph" w:customStyle="1" w:styleId="FP">
    <w:name w:val="FP"/>
    <w:basedOn w:val="Normal"/>
    <w:qFormat/>
    <w:rsid w:val="00024F8F"/>
    <w:pPr>
      <w:widowControl/>
      <w:jc w:val="left"/>
    </w:pPr>
    <w:rPr>
      <w:rFonts w:ascii="Times New Roman" w:hAnsi="Times New Roman" w:cs="Times New Roman"/>
      <w:kern w:val="0"/>
      <w:sz w:val="20"/>
      <w:szCs w:val="20"/>
      <w:lang w:val="en-GB" w:eastAsia="en-US"/>
    </w:rPr>
  </w:style>
  <w:style w:type="character" w:customStyle="1" w:styleId="TANChar">
    <w:name w:val="TAN Char"/>
    <w:link w:val="TAN"/>
    <w:qFormat/>
    <w:rsid w:val="00024F8F"/>
    <w:rPr>
      <w:rFonts w:ascii="Arial" w:eastAsia="Malgun Gothic" w:hAnsi="Arial" w:cs="Times New Roman"/>
      <w:sz w:val="18"/>
      <w:lang w:val="en-GB" w:eastAsia="en-US"/>
    </w:rPr>
  </w:style>
  <w:style w:type="character" w:customStyle="1" w:styleId="EQChar">
    <w:name w:val="EQ Char"/>
    <w:link w:val="EQ"/>
    <w:qFormat/>
    <w:rsid w:val="00024F8F"/>
    <w:rPr>
      <w:rFonts w:ascii="Times New Roman" w:eastAsia="Malgun Gothic"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858588">
      <w:bodyDiv w:val="1"/>
      <w:marLeft w:val="0"/>
      <w:marRight w:val="0"/>
      <w:marTop w:val="0"/>
      <w:marBottom w:val="0"/>
      <w:divBdr>
        <w:top w:val="none" w:sz="0" w:space="0" w:color="auto"/>
        <w:left w:val="none" w:sz="0" w:space="0" w:color="auto"/>
        <w:bottom w:val="none" w:sz="0" w:space="0" w:color="auto"/>
        <w:right w:val="none" w:sz="0" w:space="0" w:color="auto"/>
      </w:divBdr>
    </w:div>
    <w:div w:id="323699988">
      <w:bodyDiv w:val="1"/>
      <w:marLeft w:val="0"/>
      <w:marRight w:val="0"/>
      <w:marTop w:val="0"/>
      <w:marBottom w:val="0"/>
      <w:divBdr>
        <w:top w:val="none" w:sz="0" w:space="0" w:color="auto"/>
        <w:left w:val="none" w:sz="0" w:space="0" w:color="auto"/>
        <w:bottom w:val="none" w:sz="0" w:space="0" w:color="auto"/>
        <w:right w:val="none" w:sz="0" w:space="0" w:color="auto"/>
      </w:divBdr>
    </w:div>
    <w:div w:id="5175040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F3D74B-1D66-4E31-BE78-47D524E28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558</Words>
  <Characters>3071</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Runsen Tang</dc:creator>
  <cp:lastModifiedBy>Dorin PANAITOPOL</cp:lastModifiedBy>
  <cp:revision>2</cp:revision>
  <dcterms:created xsi:type="dcterms:W3CDTF">2022-02-14T17:50:00Z</dcterms:created>
  <dcterms:modified xsi:type="dcterms:W3CDTF">2022-02-14T17:50:00Z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2052-11.8.2.8875</vt:lpwstr>
  </property>
</Properties>
</file>